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E987F" w14:textId="77777777" w:rsidR="00870E74" w:rsidRPr="00BE0118" w:rsidRDefault="00870E74" w:rsidP="00870E74">
      <w:pPr>
        <w:pStyle w:val="NormalnyWeb1"/>
        <w:spacing w:before="0" w:after="0"/>
        <w:contextualSpacing/>
        <w:rPr>
          <w:kern w:val="3"/>
          <w:sz w:val="22"/>
          <w:szCs w:val="22"/>
          <w:lang w:eastAsia="zh-CN"/>
        </w:rPr>
      </w:pPr>
      <w:r w:rsidRPr="00BE0118">
        <w:rPr>
          <w:kern w:val="3"/>
          <w:sz w:val="22"/>
          <w:szCs w:val="22"/>
          <w:lang w:eastAsia="zh-CN"/>
        </w:rPr>
        <w:t>RF.271.1.1.2026.FZ1</w:t>
      </w:r>
    </w:p>
    <w:p w14:paraId="776F0639" w14:textId="4F1E85C4" w:rsidR="00206D15" w:rsidRPr="00BE0118" w:rsidRDefault="00206D15" w:rsidP="00206D15">
      <w:pPr>
        <w:pStyle w:val="NormalnyWeb1"/>
        <w:spacing w:before="0" w:after="0"/>
        <w:contextualSpacing/>
        <w:jc w:val="right"/>
        <w:rPr>
          <w:b/>
          <w:bCs/>
          <w:kern w:val="3"/>
          <w:sz w:val="22"/>
          <w:szCs w:val="22"/>
          <w:lang w:eastAsia="zh-CN"/>
        </w:rPr>
      </w:pPr>
      <w:r w:rsidRPr="00BE0118">
        <w:rPr>
          <w:b/>
          <w:bCs/>
          <w:kern w:val="3"/>
          <w:sz w:val="22"/>
          <w:szCs w:val="22"/>
          <w:lang w:eastAsia="zh-CN"/>
        </w:rPr>
        <w:t xml:space="preserve">Załącznik nr </w:t>
      </w:r>
      <w:r w:rsidR="00111EED" w:rsidRPr="00BE0118">
        <w:rPr>
          <w:b/>
          <w:bCs/>
          <w:kern w:val="3"/>
          <w:sz w:val="22"/>
          <w:szCs w:val="22"/>
          <w:lang w:eastAsia="zh-CN"/>
        </w:rPr>
        <w:t>3</w:t>
      </w:r>
      <w:r w:rsidR="00DF58EE" w:rsidRPr="00BE0118">
        <w:rPr>
          <w:b/>
          <w:bCs/>
          <w:kern w:val="3"/>
          <w:sz w:val="22"/>
          <w:szCs w:val="22"/>
          <w:lang w:eastAsia="zh-CN"/>
        </w:rPr>
        <w:t>.</w:t>
      </w:r>
      <w:r w:rsidR="00D60897" w:rsidRPr="00BE0118">
        <w:rPr>
          <w:b/>
          <w:bCs/>
          <w:kern w:val="3"/>
          <w:sz w:val="22"/>
          <w:szCs w:val="22"/>
          <w:lang w:eastAsia="zh-CN"/>
        </w:rPr>
        <w:t>2</w:t>
      </w:r>
      <w:r w:rsidRPr="00BE0118">
        <w:rPr>
          <w:b/>
          <w:bCs/>
          <w:kern w:val="3"/>
          <w:sz w:val="22"/>
          <w:szCs w:val="22"/>
          <w:lang w:eastAsia="zh-CN"/>
        </w:rPr>
        <w:t xml:space="preserve"> do SWZ</w:t>
      </w:r>
    </w:p>
    <w:p w14:paraId="794EA01B" w14:textId="77777777" w:rsidR="00206D15" w:rsidRPr="00BE0118" w:rsidRDefault="00206D15" w:rsidP="00206D15">
      <w:pPr>
        <w:pStyle w:val="NormalnyWeb1"/>
        <w:spacing w:before="0" w:after="0"/>
        <w:contextualSpacing/>
        <w:jc w:val="right"/>
        <w:rPr>
          <w:b/>
          <w:bCs/>
          <w:kern w:val="3"/>
          <w:sz w:val="22"/>
          <w:szCs w:val="22"/>
          <w:lang w:eastAsia="zh-CN"/>
        </w:rPr>
      </w:pPr>
      <w:r w:rsidRPr="00BE0118">
        <w:rPr>
          <w:b/>
          <w:bCs/>
          <w:kern w:val="3"/>
          <w:sz w:val="22"/>
          <w:szCs w:val="22"/>
          <w:lang w:eastAsia="zh-CN"/>
        </w:rPr>
        <w:t>PROJEKTOWANE POSTANOWIENIA UMOWY</w:t>
      </w:r>
    </w:p>
    <w:p w14:paraId="58611F1F" w14:textId="4E8030E3" w:rsidR="00206D15" w:rsidRPr="00BE0118" w:rsidRDefault="00DF58EE" w:rsidP="00206D15">
      <w:pPr>
        <w:pStyle w:val="NormalnyWeb1"/>
        <w:spacing w:before="0" w:after="0"/>
        <w:contextualSpacing/>
        <w:jc w:val="right"/>
        <w:rPr>
          <w:b/>
          <w:bCs/>
          <w:i/>
          <w:iCs/>
          <w:kern w:val="3"/>
          <w:sz w:val="22"/>
          <w:szCs w:val="22"/>
          <w:lang w:eastAsia="zh-CN"/>
        </w:rPr>
      </w:pPr>
      <w:r w:rsidRPr="00BE0118">
        <w:rPr>
          <w:b/>
          <w:bCs/>
          <w:i/>
          <w:iCs/>
          <w:kern w:val="3"/>
          <w:sz w:val="22"/>
          <w:szCs w:val="22"/>
          <w:lang w:eastAsia="zh-CN"/>
        </w:rPr>
        <w:t xml:space="preserve">Dla części </w:t>
      </w:r>
      <w:r w:rsidR="004E0232" w:rsidRPr="00BE0118">
        <w:rPr>
          <w:b/>
          <w:bCs/>
          <w:i/>
          <w:iCs/>
          <w:kern w:val="3"/>
          <w:sz w:val="22"/>
          <w:szCs w:val="22"/>
          <w:lang w:eastAsia="zh-CN"/>
        </w:rPr>
        <w:t xml:space="preserve">III </w:t>
      </w:r>
      <w:r w:rsidRPr="00BE0118">
        <w:rPr>
          <w:b/>
          <w:bCs/>
          <w:i/>
          <w:iCs/>
          <w:kern w:val="3"/>
          <w:sz w:val="22"/>
          <w:szCs w:val="22"/>
          <w:lang w:eastAsia="zh-CN"/>
        </w:rPr>
        <w:t>zamówienia</w:t>
      </w:r>
    </w:p>
    <w:p w14:paraId="20F3D715" w14:textId="77777777" w:rsidR="00206D15" w:rsidRPr="00BE0118" w:rsidRDefault="00206D15" w:rsidP="00206D15">
      <w:pPr>
        <w:pStyle w:val="NormalnyWeb1"/>
        <w:spacing w:before="0" w:after="0"/>
        <w:contextualSpacing/>
        <w:jc w:val="center"/>
        <w:rPr>
          <w:b/>
          <w:bCs/>
          <w:kern w:val="3"/>
          <w:sz w:val="22"/>
          <w:szCs w:val="22"/>
          <w:lang w:eastAsia="zh-CN"/>
        </w:rPr>
      </w:pPr>
    </w:p>
    <w:p w14:paraId="458F0CE8" w14:textId="77777777" w:rsidR="00206D15" w:rsidRPr="00BE0118" w:rsidRDefault="00206D15" w:rsidP="00206D15">
      <w:pPr>
        <w:pStyle w:val="NormalnyWeb1"/>
        <w:spacing w:before="0" w:after="0"/>
        <w:contextualSpacing/>
        <w:jc w:val="center"/>
        <w:rPr>
          <w:b/>
          <w:kern w:val="3"/>
          <w:sz w:val="22"/>
          <w:szCs w:val="22"/>
        </w:rPr>
      </w:pPr>
      <w:r w:rsidRPr="00BE0118">
        <w:rPr>
          <w:b/>
          <w:kern w:val="3"/>
          <w:sz w:val="22"/>
          <w:szCs w:val="22"/>
        </w:rPr>
        <w:t xml:space="preserve">Umowa nr </w:t>
      </w:r>
      <w:r w:rsidRPr="00BE0118">
        <w:rPr>
          <w:b/>
          <w:bCs/>
          <w:kern w:val="3"/>
          <w:sz w:val="22"/>
          <w:szCs w:val="22"/>
          <w:lang w:eastAsia="zh-CN"/>
        </w:rPr>
        <w:t>………………….</w:t>
      </w:r>
    </w:p>
    <w:p w14:paraId="1BEEF6AD" w14:textId="77777777" w:rsidR="00206D15" w:rsidRPr="00BE0118" w:rsidRDefault="00206D15" w:rsidP="00206D15">
      <w:pPr>
        <w:pStyle w:val="NormalnyWeb1"/>
        <w:spacing w:before="0" w:after="0"/>
        <w:contextualSpacing/>
        <w:jc w:val="center"/>
        <w:rPr>
          <w:sz w:val="22"/>
          <w:szCs w:val="22"/>
        </w:rPr>
      </w:pPr>
    </w:p>
    <w:p w14:paraId="397A0EE2" w14:textId="77777777" w:rsidR="00206D15" w:rsidRPr="00BE0118" w:rsidRDefault="00206D15" w:rsidP="00206D15">
      <w:pPr>
        <w:pStyle w:val="NormalnyWeb1"/>
        <w:spacing w:before="0" w:after="0"/>
        <w:contextualSpacing/>
        <w:rPr>
          <w:sz w:val="22"/>
          <w:szCs w:val="22"/>
        </w:rPr>
      </w:pPr>
    </w:p>
    <w:p w14:paraId="1A99CB3F" w14:textId="77777777" w:rsidR="00206D15" w:rsidRPr="00BE0118" w:rsidRDefault="00206D15" w:rsidP="00206D15">
      <w:pPr>
        <w:pStyle w:val="NormalnyWeb1"/>
        <w:spacing w:before="0" w:after="0"/>
        <w:contextualSpacing/>
        <w:rPr>
          <w:sz w:val="22"/>
          <w:szCs w:val="22"/>
        </w:rPr>
      </w:pPr>
      <w:r w:rsidRPr="00BE0118">
        <w:rPr>
          <w:sz w:val="22"/>
          <w:szCs w:val="22"/>
        </w:rPr>
        <w:t xml:space="preserve">zawarta w …………….. w dniu </w:t>
      </w:r>
      <w:r w:rsidRPr="00BE0118">
        <w:rPr>
          <w:b/>
          <w:bCs/>
          <w:sz w:val="22"/>
          <w:szCs w:val="22"/>
        </w:rPr>
        <w:t>…………….</w:t>
      </w:r>
      <w:r w:rsidRPr="00BE0118">
        <w:rPr>
          <w:sz w:val="22"/>
          <w:szCs w:val="22"/>
        </w:rPr>
        <w:t>. r</w:t>
      </w:r>
      <w:r w:rsidRPr="00BE0118">
        <w:rPr>
          <w:b/>
          <w:bCs/>
          <w:sz w:val="22"/>
          <w:szCs w:val="22"/>
        </w:rPr>
        <w:t>.</w:t>
      </w:r>
      <w:r w:rsidRPr="00BE0118">
        <w:rPr>
          <w:sz w:val="22"/>
          <w:szCs w:val="22"/>
        </w:rPr>
        <w:t xml:space="preserve"> pomiędzy:</w:t>
      </w:r>
    </w:p>
    <w:p w14:paraId="1916ECE2" w14:textId="77777777" w:rsidR="00206D15" w:rsidRPr="00BE0118" w:rsidRDefault="00206D15" w:rsidP="00206D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BE0118">
        <w:rPr>
          <w:rFonts w:ascii="Times New Roman" w:hAnsi="Times New Roman" w:cs="Times New Roman"/>
          <w:b/>
        </w:rPr>
        <w:t xml:space="preserve">Gminą Kostrzyn </w:t>
      </w:r>
    </w:p>
    <w:p w14:paraId="1F8A4809" w14:textId="77777777" w:rsidR="00206D15" w:rsidRPr="00BE0118" w:rsidRDefault="00206D15" w:rsidP="00206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z siedzibą w Urzędzie Miejskim w Kostrzynie, 62-025 Kostrzyn ul. Dworcowa 5, </w:t>
      </w:r>
    </w:p>
    <w:p w14:paraId="16FA4203" w14:textId="77777777" w:rsidR="00206D15" w:rsidRPr="00BE0118" w:rsidRDefault="00206D15" w:rsidP="00206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NIP: 7773114347, REGON: </w:t>
      </w:r>
      <w:r w:rsidRPr="00BE0118">
        <w:rPr>
          <w:rFonts w:ascii="Times New Roman" w:eastAsia="Times New Roman" w:hAnsi="Times New Roman" w:cs="Times New Roman"/>
          <w:lang w:eastAsia="zh-CN"/>
        </w:rPr>
        <w:t xml:space="preserve">631259554, </w:t>
      </w:r>
    </w:p>
    <w:p w14:paraId="19C31E2C" w14:textId="77777777" w:rsidR="00206D15" w:rsidRPr="00BE0118" w:rsidRDefault="00206D15" w:rsidP="00206D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hAnsi="Times New Roman" w:cs="Times New Roman"/>
        </w:rPr>
        <w:t>reprezentowaną przez: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6D69307C" w14:textId="77777777" w:rsidR="00206D15" w:rsidRPr="00BE0118" w:rsidRDefault="00206D15" w:rsidP="00206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  <w:b/>
        </w:rPr>
        <w:t>Szymona Matyska</w:t>
      </w:r>
      <w:r w:rsidRPr="00BE0118">
        <w:rPr>
          <w:rFonts w:ascii="Times New Roman" w:hAnsi="Times New Roman" w:cs="Times New Roman"/>
        </w:rPr>
        <w:t xml:space="preserve"> - Burmistrza Gminy Kostrzyn, </w:t>
      </w:r>
    </w:p>
    <w:p w14:paraId="7775EF38" w14:textId="77777777" w:rsidR="00206D15" w:rsidRPr="00BE0118" w:rsidRDefault="00206D15" w:rsidP="00206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przy kontrasygnacie </w:t>
      </w:r>
      <w:r w:rsidRPr="00BE0118">
        <w:rPr>
          <w:rFonts w:ascii="Times New Roman" w:hAnsi="Times New Roman" w:cs="Times New Roman"/>
          <w:b/>
        </w:rPr>
        <w:t>Magdaleny Rakszawskiej</w:t>
      </w:r>
      <w:r w:rsidRPr="00BE0118">
        <w:rPr>
          <w:rFonts w:ascii="Times New Roman" w:hAnsi="Times New Roman" w:cs="Times New Roman"/>
        </w:rPr>
        <w:t xml:space="preserve"> – Skarbnika Gminy Kostrzyn,</w:t>
      </w:r>
    </w:p>
    <w:p w14:paraId="02672006" w14:textId="77777777" w:rsidR="00206D15" w:rsidRPr="00BE0118" w:rsidRDefault="00206D15" w:rsidP="00206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zwaną </w:t>
      </w:r>
      <w:r w:rsidRPr="00BE0118">
        <w:rPr>
          <w:rFonts w:ascii="Times New Roman" w:eastAsia="Times New Roman" w:hAnsi="Times New Roman" w:cs="Times New Roman"/>
          <w:lang w:eastAsia="pl-PL"/>
        </w:rPr>
        <w:t>dalej</w:t>
      </w:r>
      <w:r w:rsidRPr="00BE0118">
        <w:rPr>
          <w:rFonts w:ascii="Times New Roman" w:hAnsi="Times New Roman" w:cs="Times New Roman"/>
        </w:rPr>
        <w:t xml:space="preserve"> „</w:t>
      </w:r>
      <w:r w:rsidRPr="00BE0118">
        <w:rPr>
          <w:rFonts w:ascii="Times New Roman" w:hAnsi="Times New Roman" w:cs="Times New Roman"/>
          <w:b/>
        </w:rPr>
        <w:t>Zamawiającym”</w:t>
      </w:r>
      <w:r w:rsidRPr="00BE0118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</w:p>
    <w:p w14:paraId="49443037" w14:textId="77777777" w:rsidR="00206D15" w:rsidRPr="00BE0118" w:rsidRDefault="00206D15" w:rsidP="00206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7FA8400" w14:textId="77777777" w:rsidR="00206D15" w:rsidRPr="00BE0118" w:rsidRDefault="00206D15" w:rsidP="00206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a </w:t>
      </w:r>
    </w:p>
    <w:p w14:paraId="40A6D28F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E0118">
        <w:rPr>
          <w:rFonts w:ascii="Times New Roman" w:eastAsia="Times New Roman" w:hAnsi="Times New Roman" w:cs="Times New Roman"/>
        </w:rPr>
        <w:t>(w przypadku przedsiębiorcy wpisanego do KRS)</w:t>
      </w:r>
    </w:p>
    <w:p w14:paraId="5AE89AA1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E0118">
        <w:rPr>
          <w:rFonts w:ascii="Times New Roman" w:eastAsia="Times New Roman" w:hAnsi="Times New Roman" w:cs="Times New Roman"/>
        </w:rPr>
        <w:t>(nazwa firmy)……………………………………………………………………………….. z siedzibą</w:t>
      </w:r>
    </w:p>
    <w:p w14:paraId="2880F4CC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E0118">
        <w:rPr>
          <w:rFonts w:ascii="Times New Roman" w:eastAsia="Times New Roman" w:hAnsi="Times New Roman" w:cs="Times New Roman"/>
        </w:rPr>
        <w:t>w ………………………………….., kod pocztowy ………………………………………….. przy</w:t>
      </w:r>
    </w:p>
    <w:p w14:paraId="763BF592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E0118">
        <w:rPr>
          <w:rFonts w:ascii="Times New Roman" w:eastAsia="Times New Roman" w:hAnsi="Times New Roman" w:cs="Times New Roman"/>
        </w:rPr>
        <w:t>ul. ………………………...……………………, wpisaną do rejestru przedsiębiorców prowadzonego</w:t>
      </w:r>
    </w:p>
    <w:p w14:paraId="7548DC78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E0118">
        <w:rPr>
          <w:rFonts w:ascii="Times New Roman" w:eastAsia="Times New Roman" w:hAnsi="Times New Roman" w:cs="Times New Roman"/>
        </w:rPr>
        <w:t>przez Sąd Rejonowy ………………………………………… Wydział Gospodarczy Krajowego</w:t>
      </w:r>
    </w:p>
    <w:p w14:paraId="073EE04F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E0118">
        <w:rPr>
          <w:rFonts w:ascii="Times New Roman" w:eastAsia="Times New Roman" w:hAnsi="Times New Roman" w:cs="Times New Roman"/>
        </w:rPr>
        <w:t>Rejestru Sądowego pod numerem KRS ………………….., NIP ……………………….,</w:t>
      </w:r>
    </w:p>
    <w:p w14:paraId="122FDBCB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E0118">
        <w:rPr>
          <w:rFonts w:ascii="Times New Roman" w:eastAsia="Times New Roman" w:hAnsi="Times New Roman" w:cs="Times New Roman"/>
        </w:rPr>
        <w:t xml:space="preserve">Regon……………………., kapitał zakładowy w wysokości …………………..…(dot. sp. z o.o.), </w:t>
      </w:r>
    </w:p>
    <w:p w14:paraId="510FAAD9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E0118">
        <w:rPr>
          <w:rFonts w:ascii="Times New Roman" w:eastAsia="Times New Roman" w:hAnsi="Times New Roman" w:cs="Times New Roman"/>
        </w:rPr>
        <w:t>kapitał zakładowy w wysokości ………… i wpłacony w wysokości ……….…. (dot. Spółki S.A.)</w:t>
      </w:r>
    </w:p>
    <w:p w14:paraId="611A3832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5EACF8C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E0118">
        <w:rPr>
          <w:rFonts w:ascii="Times New Roman" w:eastAsia="Times New Roman" w:hAnsi="Times New Roman" w:cs="Times New Roman"/>
        </w:rPr>
        <w:t>(w przypadku przedsiębiorcy wpisanego do ewidencji działalności gospodarczej)</w:t>
      </w:r>
    </w:p>
    <w:p w14:paraId="5C291196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E0118">
        <w:rPr>
          <w:rFonts w:ascii="Times New Roman" w:eastAsia="Times New Roman" w:hAnsi="Times New Roman" w:cs="Times New Roman"/>
        </w:rPr>
        <w:t>(imię i nazwisko) ………………………………………. Nr PESEL…………………………,</w:t>
      </w:r>
    </w:p>
    <w:p w14:paraId="2E949EA1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E0118">
        <w:rPr>
          <w:rFonts w:ascii="Times New Roman" w:eastAsia="Times New Roman" w:hAnsi="Times New Roman" w:cs="Times New Roman"/>
        </w:rPr>
        <w:t>przedsiębiorcą działającym pod nazwą ……………………………………………………, z siedzibą w</w:t>
      </w:r>
    </w:p>
    <w:p w14:paraId="169658FD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E0118">
        <w:rPr>
          <w:rFonts w:ascii="Times New Roman" w:eastAsia="Times New Roman" w:hAnsi="Times New Roman" w:cs="Times New Roman"/>
        </w:rPr>
        <w:t>…….przy ulicy……, wpisanym do Centralnej Ewidencji i Informacji o Działalności Gospodarczej</w:t>
      </w:r>
    </w:p>
    <w:p w14:paraId="20E094DD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E0118">
        <w:rPr>
          <w:rFonts w:ascii="Times New Roman" w:eastAsia="Times New Roman" w:hAnsi="Times New Roman" w:cs="Times New Roman"/>
        </w:rPr>
        <w:t>(CEIDG), NIP ……………….……, Regon………………………</w:t>
      </w:r>
    </w:p>
    <w:p w14:paraId="62BBA98A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464095E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E0118">
        <w:rPr>
          <w:rFonts w:ascii="Times New Roman" w:eastAsia="Times New Roman" w:hAnsi="Times New Roman" w:cs="Times New Roman"/>
        </w:rPr>
        <w:t>(w przypadku spółki cywilnej)</w:t>
      </w:r>
    </w:p>
    <w:p w14:paraId="1CC84D1E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E0118">
        <w:rPr>
          <w:rFonts w:ascii="Times New Roman" w:eastAsia="Times New Roman" w:hAnsi="Times New Roman" w:cs="Times New Roman"/>
        </w:rPr>
        <w:t>(imię i nazwisko) …………………. Nr PESEL…………………………, przedsiębiorcą działającym</w:t>
      </w:r>
    </w:p>
    <w:p w14:paraId="4B4335F0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E0118">
        <w:rPr>
          <w:rFonts w:ascii="Times New Roman" w:eastAsia="Times New Roman" w:hAnsi="Times New Roman" w:cs="Times New Roman"/>
        </w:rPr>
        <w:t>pod nazwą ………………, z siedzibą w ……………… przy ulicy ……………………, wpisanym do</w:t>
      </w:r>
    </w:p>
    <w:p w14:paraId="6C79214F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E0118">
        <w:rPr>
          <w:rFonts w:ascii="Times New Roman" w:eastAsia="Times New Roman" w:hAnsi="Times New Roman" w:cs="Times New Roman"/>
        </w:rPr>
        <w:t>Centralnej Ewidencji i Informacji o Działalności Gospodarczej (CEIDG), NIP ……………………,</w:t>
      </w:r>
    </w:p>
    <w:p w14:paraId="7DFFCDD4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E0118">
        <w:rPr>
          <w:rFonts w:ascii="Times New Roman" w:eastAsia="Times New Roman" w:hAnsi="Times New Roman" w:cs="Times New Roman"/>
        </w:rPr>
        <w:t>Regon………………………</w:t>
      </w:r>
    </w:p>
    <w:p w14:paraId="59884137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E0118">
        <w:rPr>
          <w:rFonts w:ascii="Times New Roman" w:hAnsi="Times New Roman" w:cs="Times New Roman"/>
        </w:rPr>
        <w:t>oraz</w:t>
      </w:r>
    </w:p>
    <w:p w14:paraId="5B3AB6EB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E0118">
        <w:rPr>
          <w:rFonts w:ascii="Times New Roman" w:eastAsia="Times New Roman" w:hAnsi="Times New Roman" w:cs="Times New Roman"/>
        </w:rPr>
        <w:t>(imię i nazwisko)…………………………………….…. Nr PESEL…………………………,</w:t>
      </w:r>
    </w:p>
    <w:p w14:paraId="76882A56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E0118">
        <w:rPr>
          <w:rFonts w:ascii="Times New Roman" w:eastAsia="Times New Roman" w:hAnsi="Times New Roman" w:cs="Times New Roman"/>
        </w:rPr>
        <w:t>przedsiębiorcą działającym pod nazwą ………………………………………..., z siedzibą</w:t>
      </w:r>
    </w:p>
    <w:p w14:paraId="60CD24B2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E0118">
        <w:rPr>
          <w:rFonts w:ascii="Times New Roman" w:eastAsia="Times New Roman" w:hAnsi="Times New Roman" w:cs="Times New Roman"/>
        </w:rPr>
        <w:t>w ……… przy ulicy …………, wpisanym do Centralnej Ewidencji i Informacji o Działalności</w:t>
      </w:r>
    </w:p>
    <w:p w14:paraId="39059974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E0118">
        <w:rPr>
          <w:rFonts w:ascii="Times New Roman" w:eastAsia="Times New Roman" w:hAnsi="Times New Roman" w:cs="Times New Roman"/>
        </w:rPr>
        <w:t>Gospodarczej (CEIDG), NIP …………………..………, Regon………….…………… - to jest</w:t>
      </w:r>
    </w:p>
    <w:p w14:paraId="26DCDA59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E0118">
        <w:rPr>
          <w:rFonts w:ascii="Times New Roman" w:eastAsia="Times New Roman" w:hAnsi="Times New Roman" w:cs="Times New Roman"/>
        </w:rPr>
        <w:t>wspólnikami spółki cywilnej pod nazwą …………………………………………, z siedzibą</w:t>
      </w:r>
    </w:p>
    <w:p w14:paraId="01B14EB2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E0118">
        <w:rPr>
          <w:rFonts w:ascii="Times New Roman" w:eastAsia="Times New Roman" w:hAnsi="Times New Roman" w:cs="Times New Roman"/>
        </w:rPr>
        <w:t>…………………., NIP……………………. Regon……………………………</w:t>
      </w:r>
    </w:p>
    <w:p w14:paraId="0A24A549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E0118">
        <w:rPr>
          <w:rFonts w:ascii="Times New Roman" w:eastAsia="Times New Roman" w:hAnsi="Times New Roman" w:cs="Times New Roman"/>
        </w:rPr>
        <w:t>zwanym w dalszej części umowy „</w:t>
      </w:r>
      <w:r w:rsidRPr="00BE0118">
        <w:rPr>
          <w:rFonts w:ascii="Times New Roman" w:eastAsia="Times New Roman" w:hAnsi="Times New Roman" w:cs="Times New Roman"/>
          <w:b/>
          <w:bCs/>
        </w:rPr>
        <w:t>Wykonawcą”,</w:t>
      </w:r>
    </w:p>
    <w:p w14:paraId="3AE591DA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E0118">
        <w:rPr>
          <w:rFonts w:ascii="Times New Roman" w:eastAsia="Times New Roman" w:hAnsi="Times New Roman" w:cs="Times New Roman"/>
        </w:rPr>
        <w:t>reprezentowanym przez:</w:t>
      </w:r>
    </w:p>
    <w:p w14:paraId="141928BD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E0118">
        <w:rPr>
          <w:rFonts w:ascii="Times New Roman" w:eastAsia="Times New Roman" w:hAnsi="Times New Roman" w:cs="Times New Roman"/>
        </w:rPr>
        <w:t>…................................................ - …......................................</w:t>
      </w:r>
    </w:p>
    <w:p w14:paraId="243C88F8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15F4F4F" w14:textId="77777777" w:rsidR="00206D15" w:rsidRPr="00BE0118" w:rsidRDefault="00206D15" w:rsidP="00206D1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o następującej treści:</w:t>
      </w:r>
    </w:p>
    <w:p w14:paraId="007272E7" w14:textId="77777777" w:rsidR="00206D15" w:rsidRPr="00BE0118" w:rsidRDefault="00206D15" w:rsidP="00206D15">
      <w:pPr>
        <w:contextualSpacing/>
        <w:jc w:val="both"/>
        <w:rPr>
          <w:rFonts w:ascii="Times New Roman" w:hAnsi="Times New Roman" w:cs="Times New Roman"/>
        </w:rPr>
      </w:pPr>
    </w:p>
    <w:p w14:paraId="55F0C5DA" w14:textId="77777777" w:rsidR="00206D15" w:rsidRPr="00BE0118" w:rsidRDefault="00206D15" w:rsidP="000F06C3">
      <w:pPr>
        <w:spacing w:after="0" w:line="276" w:lineRule="auto"/>
        <w:contextualSpacing/>
        <w:rPr>
          <w:rFonts w:ascii="Times New Roman" w:hAnsi="Times New Roman" w:cs="Times New Roman"/>
          <w:b/>
        </w:rPr>
      </w:pPr>
    </w:p>
    <w:p w14:paraId="75664B32" w14:textId="77777777" w:rsidR="00206D15" w:rsidRPr="00BE0118" w:rsidRDefault="00206D15" w:rsidP="000F06C3">
      <w:pPr>
        <w:spacing w:after="0" w:line="276" w:lineRule="auto"/>
        <w:contextualSpacing/>
        <w:rPr>
          <w:rFonts w:ascii="Times New Roman" w:hAnsi="Times New Roman" w:cs="Times New Roman"/>
          <w:b/>
        </w:rPr>
      </w:pPr>
    </w:p>
    <w:p w14:paraId="1FCEC07D" w14:textId="77777777" w:rsidR="00206D15" w:rsidRPr="00BE0118" w:rsidRDefault="00206D15" w:rsidP="000F06C3">
      <w:pPr>
        <w:spacing w:after="0" w:line="276" w:lineRule="auto"/>
        <w:contextualSpacing/>
        <w:rPr>
          <w:rFonts w:ascii="Times New Roman" w:hAnsi="Times New Roman" w:cs="Times New Roman"/>
          <w:b/>
        </w:rPr>
      </w:pPr>
    </w:p>
    <w:p w14:paraId="010D5D95" w14:textId="77777777" w:rsidR="00206D15" w:rsidRPr="00BE0118" w:rsidRDefault="00206D15" w:rsidP="000F06C3">
      <w:pPr>
        <w:spacing w:after="0" w:line="276" w:lineRule="auto"/>
        <w:contextualSpacing/>
        <w:rPr>
          <w:rFonts w:ascii="Times New Roman" w:hAnsi="Times New Roman" w:cs="Times New Roman"/>
          <w:b/>
        </w:rPr>
      </w:pPr>
    </w:p>
    <w:p w14:paraId="3FE04708" w14:textId="77777777" w:rsidR="00206D15" w:rsidRPr="00BE0118" w:rsidRDefault="00206D15" w:rsidP="000F06C3">
      <w:pPr>
        <w:spacing w:after="0" w:line="276" w:lineRule="auto"/>
        <w:contextualSpacing/>
        <w:rPr>
          <w:rFonts w:ascii="Times New Roman" w:hAnsi="Times New Roman" w:cs="Times New Roman"/>
          <w:b/>
        </w:rPr>
      </w:pPr>
    </w:p>
    <w:p w14:paraId="38E7D38F" w14:textId="77777777" w:rsidR="00206D15" w:rsidRPr="00BE0118" w:rsidRDefault="00206D15" w:rsidP="000F06C3">
      <w:pPr>
        <w:spacing w:after="0" w:line="276" w:lineRule="auto"/>
        <w:contextualSpacing/>
        <w:rPr>
          <w:rFonts w:ascii="Times New Roman" w:hAnsi="Times New Roman" w:cs="Times New Roman"/>
          <w:b/>
        </w:rPr>
      </w:pPr>
    </w:p>
    <w:p w14:paraId="50367E92" w14:textId="77777777" w:rsidR="00206D15" w:rsidRPr="00BE0118" w:rsidRDefault="00206D15" w:rsidP="000F06C3">
      <w:pPr>
        <w:spacing w:after="0" w:line="276" w:lineRule="auto"/>
        <w:contextualSpacing/>
        <w:rPr>
          <w:rFonts w:ascii="Times New Roman" w:hAnsi="Times New Roman" w:cs="Times New Roman"/>
          <w:b/>
        </w:rPr>
      </w:pPr>
    </w:p>
    <w:p w14:paraId="55F7CC41" w14:textId="77777777" w:rsidR="00206D15" w:rsidRPr="00BE0118" w:rsidRDefault="00206D15" w:rsidP="000F06C3">
      <w:pPr>
        <w:spacing w:after="0" w:line="276" w:lineRule="auto"/>
        <w:contextualSpacing/>
        <w:rPr>
          <w:rFonts w:ascii="Times New Roman" w:hAnsi="Times New Roman" w:cs="Times New Roman"/>
          <w:b/>
        </w:rPr>
      </w:pPr>
    </w:p>
    <w:p w14:paraId="3D4705E0" w14:textId="08036BEE" w:rsidR="004143C7" w:rsidRPr="00BE0118" w:rsidRDefault="000F06C3" w:rsidP="00870E74">
      <w:pPr>
        <w:pStyle w:val="NormalnyWeb1"/>
        <w:spacing w:before="0" w:after="0"/>
        <w:contextualSpacing/>
        <w:jc w:val="both"/>
        <w:rPr>
          <w:kern w:val="3"/>
          <w:sz w:val="22"/>
          <w:szCs w:val="22"/>
          <w:lang w:eastAsia="zh-CN"/>
        </w:rPr>
      </w:pPr>
      <w:r w:rsidRPr="00BE0118">
        <w:rPr>
          <w:bCs/>
          <w:sz w:val="22"/>
          <w:szCs w:val="22"/>
        </w:rPr>
        <w:t xml:space="preserve">W wyniku </w:t>
      </w:r>
      <w:r w:rsidRPr="00BE0118">
        <w:rPr>
          <w:sz w:val="22"/>
          <w:szCs w:val="22"/>
        </w:rPr>
        <w:t xml:space="preserve">przeprowadzonego postępowania o udzielenie zamówienia publicznego (numer sprawy: </w:t>
      </w:r>
      <w:r w:rsidR="00870E74" w:rsidRPr="00BE0118">
        <w:rPr>
          <w:kern w:val="3"/>
          <w:sz w:val="22"/>
          <w:szCs w:val="22"/>
          <w:lang w:eastAsia="zh-CN"/>
        </w:rPr>
        <w:t>RF.271.1.1.2026.FZ1</w:t>
      </w:r>
      <w:r w:rsidRPr="00BE0118">
        <w:rPr>
          <w:sz w:val="22"/>
          <w:szCs w:val="22"/>
        </w:rPr>
        <w:t xml:space="preserve">) w trybie podstawowym bez negocjacji na podstawie art. 275 pkt 1 ustawy z dnia 11 września 2019 r. Prawo zamówień publicznych, dalej „ustawa </w:t>
      </w:r>
      <w:proofErr w:type="spellStart"/>
      <w:r w:rsidRPr="00BE0118">
        <w:rPr>
          <w:sz w:val="22"/>
          <w:szCs w:val="22"/>
        </w:rPr>
        <w:t>Pzp</w:t>
      </w:r>
      <w:proofErr w:type="spellEnd"/>
      <w:r w:rsidRPr="00BE0118">
        <w:rPr>
          <w:sz w:val="22"/>
          <w:szCs w:val="22"/>
        </w:rPr>
        <w:t>”, została zawarta umowa następującej treści:</w:t>
      </w:r>
    </w:p>
    <w:p w14:paraId="42825E54" w14:textId="77777777" w:rsidR="00206D15" w:rsidRPr="00BE0118" w:rsidRDefault="00206D15" w:rsidP="00E87C13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</w:rPr>
      </w:pPr>
    </w:p>
    <w:p w14:paraId="68B93252" w14:textId="3EFB1C88" w:rsidR="00BF059D" w:rsidRPr="00BE0118" w:rsidRDefault="00276BC1" w:rsidP="00E87C13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BE0118">
        <w:rPr>
          <w:rFonts w:ascii="Times New Roman" w:hAnsi="Times New Roman" w:cs="Times New Roman"/>
          <w:b/>
          <w:bCs/>
        </w:rPr>
        <w:t>§1</w:t>
      </w:r>
    </w:p>
    <w:p w14:paraId="23CC6CBA" w14:textId="77777777" w:rsidR="002B1224" w:rsidRPr="00BE0118" w:rsidRDefault="002B1224" w:rsidP="00E87C13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BE0118">
        <w:rPr>
          <w:rFonts w:ascii="Times New Roman" w:hAnsi="Times New Roman" w:cs="Times New Roman"/>
          <w:b/>
          <w:bCs/>
        </w:rPr>
        <w:t>Przedmiot umowy:</w:t>
      </w:r>
    </w:p>
    <w:p w14:paraId="7473D57D" w14:textId="632BCBA0" w:rsidR="00455FB9" w:rsidRPr="00BE0118" w:rsidRDefault="00C10FDB" w:rsidP="00870E74">
      <w:pPr>
        <w:pStyle w:val="Akapitzlist"/>
        <w:numPr>
          <w:ilvl w:val="0"/>
          <w:numId w:val="1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Zamawiający zleca, a Wykonawca zobowiązuje się do wykonania na rzecz Zamawiającego zadanie pn. „Budowa sieci kanalizacji sanitarnej na terenie aglomeracji Kostrzyn”–  część </w:t>
      </w:r>
      <w:r w:rsidR="00870E74" w:rsidRPr="00BE0118">
        <w:rPr>
          <w:rFonts w:ascii="Times New Roman" w:hAnsi="Times New Roman" w:cs="Times New Roman"/>
        </w:rPr>
        <w:t xml:space="preserve">III </w:t>
      </w:r>
      <w:r w:rsidRPr="00BE0118">
        <w:rPr>
          <w:rFonts w:ascii="Times New Roman" w:hAnsi="Times New Roman" w:cs="Times New Roman"/>
        </w:rPr>
        <w:t>zamówienia</w:t>
      </w:r>
      <w:r w:rsidR="00870E74" w:rsidRPr="00BE0118">
        <w:rPr>
          <w:rFonts w:ascii="Times New Roman" w:hAnsi="Times New Roman" w:cs="Times New Roman"/>
        </w:rPr>
        <w:t xml:space="preserve"> </w:t>
      </w:r>
      <w:r w:rsidRPr="00BE0118">
        <w:rPr>
          <w:rFonts w:ascii="Times New Roman" w:hAnsi="Times New Roman" w:cs="Times New Roman"/>
        </w:rPr>
        <w:t>„</w:t>
      </w:r>
      <w:r w:rsidR="00870E74" w:rsidRPr="00BE0118">
        <w:rPr>
          <w:rFonts w:ascii="Times New Roman" w:hAnsi="Times New Roman" w:cs="Times New Roman"/>
        </w:rPr>
        <w:t>Budowa kanalizacji sanitarnej w rejonie ulicy Łąkowej w Siekierkach Wielkich</w:t>
      </w:r>
      <w:r w:rsidRPr="00BE0118">
        <w:rPr>
          <w:rFonts w:ascii="Times New Roman" w:hAnsi="Times New Roman" w:cs="Times New Roman"/>
        </w:rPr>
        <w:t xml:space="preserve">”, zwane dalej przedmiotem zamówienia lub przedmiotem umowy. </w:t>
      </w:r>
    </w:p>
    <w:p w14:paraId="06398BE6" w14:textId="7AE1B1E1" w:rsidR="00455FB9" w:rsidRPr="00BE0118" w:rsidRDefault="00455FB9" w:rsidP="00641D2B">
      <w:pPr>
        <w:pStyle w:val="Akapitzlist"/>
        <w:numPr>
          <w:ilvl w:val="0"/>
          <w:numId w:val="1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Szczegółowy</w:t>
      </w:r>
      <w:r w:rsidRPr="00BE0118">
        <w:rPr>
          <w:rFonts w:ascii="Times New Roman" w:hAnsi="Times New Roman" w:cs="Times New Roman"/>
          <w:bCs/>
        </w:rPr>
        <w:t xml:space="preserve"> zakres, sposób realizacji oraz warunki wykonania przedmiotu umowy określa:</w:t>
      </w:r>
    </w:p>
    <w:p w14:paraId="68B89845" w14:textId="77777777" w:rsidR="00455FB9" w:rsidRPr="00BE0118" w:rsidRDefault="00455FB9" w:rsidP="00592674">
      <w:pPr>
        <w:widowControl w:val="0"/>
        <w:numPr>
          <w:ilvl w:val="0"/>
          <w:numId w:val="8"/>
        </w:numPr>
        <w:tabs>
          <w:tab w:val="left" w:pos="1134"/>
        </w:tabs>
        <w:suppressAutoHyphens/>
        <w:spacing w:after="0" w:line="240" w:lineRule="auto"/>
        <w:ind w:left="1134" w:right="92"/>
        <w:contextualSpacing/>
        <w:jc w:val="both"/>
        <w:rPr>
          <w:rFonts w:ascii="Times New Roman" w:hAnsi="Times New Roman" w:cs="Times New Roman"/>
          <w:b/>
        </w:rPr>
      </w:pPr>
      <w:r w:rsidRPr="00BE0118">
        <w:rPr>
          <w:rFonts w:ascii="Times New Roman" w:hAnsi="Times New Roman" w:cs="Times New Roman"/>
        </w:rPr>
        <w:t>Dokumentacja projektowa,</w:t>
      </w:r>
    </w:p>
    <w:p w14:paraId="0CB6853B" w14:textId="77777777" w:rsidR="00455FB9" w:rsidRPr="00BE0118" w:rsidRDefault="00455FB9" w:rsidP="00592674">
      <w:pPr>
        <w:widowControl w:val="0"/>
        <w:numPr>
          <w:ilvl w:val="0"/>
          <w:numId w:val="8"/>
        </w:numPr>
        <w:tabs>
          <w:tab w:val="left" w:pos="1134"/>
        </w:tabs>
        <w:suppressAutoHyphens/>
        <w:spacing w:after="0" w:line="240" w:lineRule="auto"/>
        <w:ind w:left="1134" w:right="92"/>
        <w:contextualSpacing/>
        <w:jc w:val="both"/>
        <w:rPr>
          <w:rFonts w:ascii="Times New Roman" w:hAnsi="Times New Roman" w:cs="Times New Roman"/>
          <w:b/>
        </w:rPr>
      </w:pPr>
      <w:r w:rsidRPr="00BE0118">
        <w:rPr>
          <w:rFonts w:ascii="Times New Roman" w:hAnsi="Times New Roman" w:cs="Times New Roman"/>
        </w:rPr>
        <w:t>Specyfikacja techniczna wykonania i odbioru robót (</w:t>
      </w:r>
      <w:proofErr w:type="spellStart"/>
      <w:r w:rsidRPr="00BE0118">
        <w:rPr>
          <w:rFonts w:ascii="Times New Roman" w:hAnsi="Times New Roman" w:cs="Times New Roman"/>
        </w:rPr>
        <w:t>STWiOR</w:t>
      </w:r>
      <w:proofErr w:type="spellEnd"/>
      <w:r w:rsidRPr="00BE0118">
        <w:rPr>
          <w:rFonts w:ascii="Times New Roman" w:hAnsi="Times New Roman" w:cs="Times New Roman"/>
        </w:rPr>
        <w:t>),</w:t>
      </w:r>
    </w:p>
    <w:p w14:paraId="5121ED11" w14:textId="77777777" w:rsidR="00455FB9" w:rsidRPr="00BE0118" w:rsidRDefault="00455FB9" w:rsidP="00592674">
      <w:pPr>
        <w:widowControl w:val="0"/>
        <w:numPr>
          <w:ilvl w:val="0"/>
          <w:numId w:val="8"/>
        </w:numPr>
        <w:tabs>
          <w:tab w:val="left" w:pos="1134"/>
        </w:tabs>
        <w:suppressAutoHyphens/>
        <w:spacing w:after="0" w:line="240" w:lineRule="auto"/>
        <w:ind w:left="1134" w:right="92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Specyfikacja Warunków Zamówienia (SWZ), </w:t>
      </w:r>
    </w:p>
    <w:p w14:paraId="1D908DB4" w14:textId="77777777" w:rsidR="00455FB9" w:rsidRPr="00BE0118" w:rsidRDefault="00455FB9" w:rsidP="00592674">
      <w:pPr>
        <w:widowControl w:val="0"/>
        <w:numPr>
          <w:ilvl w:val="0"/>
          <w:numId w:val="8"/>
        </w:numPr>
        <w:tabs>
          <w:tab w:val="left" w:pos="1134"/>
        </w:tabs>
        <w:suppressAutoHyphens/>
        <w:spacing w:after="0" w:line="240" w:lineRule="auto"/>
        <w:ind w:left="1134" w:right="92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Oferta złożona przez Wykonawcę do postępowania</w:t>
      </w:r>
    </w:p>
    <w:p w14:paraId="4D98F4C7" w14:textId="77777777" w:rsidR="00455FB9" w:rsidRPr="00BE0118" w:rsidRDefault="00455FB9" w:rsidP="00592674">
      <w:pPr>
        <w:widowControl w:val="0"/>
        <w:numPr>
          <w:ilvl w:val="0"/>
          <w:numId w:val="8"/>
        </w:numPr>
        <w:tabs>
          <w:tab w:val="left" w:pos="1134"/>
        </w:tabs>
        <w:suppressAutoHyphens/>
        <w:spacing w:after="0" w:line="240" w:lineRule="auto"/>
        <w:ind w:left="1134" w:right="92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Przedmiar robót.</w:t>
      </w:r>
    </w:p>
    <w:p w14:paraId="7FF34D95" w14:textId="77777777" w:rsidR="00455FB9" w:rsidRPr="00BE0118" w:rsidRDefault="00455FB9" w:rsidP="000300DE">
      <w:pPr>
        <w:pStyle w:val="Akapitzlist"/>
        <w:numPr>
          <w:ilvl w:val="0"/>
          <w:numId w:val="1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Dokumenty opisujące przedmiot zamówienia należy traktować jako wzajemnie się wyjaśniające i uzupełniające w tym znaczeniu, że w przypadku stwierdzenia jakichkolwiek wieloznaczności lub niejasności Wykonawca nie będzie mógł ograniczyć zakresu swojego zobowiązania ani zakresu należytej staranności.</w:t>
      </w:r>
    </w:p>
    <w:p w14:paraId="33F43E6C" w14:textId="7AA887D7" w:rsidR="00455FB9" w:rsidRPr="00BE0118" w:rsidRDefault="00455FB9" w:rsidP="000300DE">
      <w:pPr>
        <w:pStyle w:val="Akapitzlist"/>
        <w:numPr>
          <w:ilvl w:val="0"/>
          <w:numId w:val="1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Wykonawca oświadcza, że zapoznał się z postanowieniami niniejszej umowy oraz z dokumentacją opisującą przedmiot zamówienia, o której mowa w </w:t>
      </w:r>
      <w:r w:rsidRPr="00BE0118">
        <w:rPr>
          <w:rFonts w:ascii="Times New Roman" w:hAnsi="Times New Roman" w:cs="Times New Roman"/>
          <w:b/>
          <w:bCs/>
        </w:rPr>
        <w:t xml:space="preserve">ust. </w:t>
      </w:r>
      <w:r w:rsidR="004E0232" w:rsidRPr="00BE0118">
        <w:rPr>
          <w:rFonts w:ascii="Times New Roman" w:hAnsi="Times New Roman" w:cs="Times New Roman"/>
          <w:b/>
          <w:bCs/>
        </w:rPr>
        <w:t>2</w:t>
      </w:r>
      <w:r w:rsidRPr="00BE0118">
        <w:rPr>
          <w:rFonts w:ascii="Times New Roman" w:hAnsi="Times New Roman" w:cs="Times New Roman"/>
          <w:b/>
          <w:bCs/>
        </w:rPr>
        <w:t>,</w:t>
      </w:r>
      <w:r w:rsidRPr="00BE0118">
        <w:rPr>
          <w:rFonts w:ascii="Times New Roman" w:hAnsi="Times New Roman" w:cs="Times New Roman"/>
        </w:rPr>
        <w:t xml:space="preserve"> nie wnosi do niej zastrzeżeń oraz uznaje ją za wystarczającą do wykonania przedmiotu umowy.</w:t>
      </w:r>
    </w:p>
    <w:p w14:paraId="3C0B814A" w14:textId="4C5246C9" w:rsidR="00455FB9" w:rsidRPr="00BE0118" w:rsidRDefault="00455FB9" w:rsidP="000300DE">
      <w:pPr>
        <w:pStyle w:val="Akapitzlist"/>
        <w:numPr>
          <w:ilvl w:val="0"/>
          <w:numId w:val="1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Wykonawca zobowiązuje się do wykonania przedmiotu umowy zgodnie z dokumentacją, o której mowa w </w:t>
      </w:r>
      <w:r w:rsidRPr="00BE0118">
        <w:rPr>
          <w:rFonts w:ascii="Times New Roman" w:hAnsi="Times New Roman" w:cs="Times New Roman"/>
          <w:b/>
          <w:bCs/>
        </w:rPr>
        <w:t xml:space="preserve">ust. </w:t>
      </w:r>
      <w:r w:rsidR="004E0232" w:rsidRPr="00BE0118">
        <w:rPr>
          <w:rFonts w:ascii="Times New Roman" w:hAnsi="Times New Roman" w:cs="Times New Roman"/>
          <w:b/>
          <w:bCs/>
        </w:rPr>
        <w:t>2</w:t>
      </w:r>
      <w:r w:rsidRPr="00BE0118">
        <w:rPr>
          <w:rFonts w:ascii="Times New Roman" w:hAnsi="Times New Roman" w:cs="Times New Roman"/>
          <w:b/>
          <w:bCs/>
        </w:rPr>
        <w:t>,</w:t>
      </w:r>
      <w:r w:rsidRPr="00BE0118">
        <w:rPr>
          <w:rFonts w:ascii="Times New Roman" w:hAnsi="Times New Roman" w:cs="Times New Roman"/>
        </w:rPr>
        <w:t xml:space="preserve"> zasadami wiedzy technicznej i sztuki budowlanej, obowiązującymi przepisami oraz na warunkach określonych w niniejszej umowie.</w:t>
      </w:r>
    </w:p>
    <w:p w14:paraId="206BB55F" w14:textId="77777777" w:rsidR="00455FB9" w:rsidRPr="00BE0118" w:rsidRDefault="00455FB9" w:rsidP="000300DE">
      <w:pPr>
        <w:pStyle w:val="Akapitzlist"/>
        <w:numPr>
          <w:ilvl w:val="0"/>
          <w:numId w:val="1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Wykonawca zobowiązuje się wykonać roboty budowlane, które nie zostały wyszczególnione w przedmiarze robót, a są konieczne do realizacji przedmiotu umowy zgodnie z dokumentacją projektową będącą załącznikiem do SWZ. Przedmiary robót załączone do SWZ mają charakter pomocniczy.</w:t>
      </w:r>
    </w:p>
    <w:p w14:paraId="5F19CDE9" w14:textId="77777777" w:rsidR="00455FB9" w:rsidRPr="00BE0118" w:rsidRDefault="00455FB9" w:rsidP="000300DE">
      <w:pPr>
        <w:pStyle w:val="Akapitzlist"/>
        <w:numPr>
          <w:ilvl w:val="0"/>
          <w:numId w:val="1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Wykonawca zobowiązuje się do pełnej współpracy z Zamawiającym w jej wykonaniu, w szczególności poprzez: </w:t>
      </w:r>
    </w:p>
    <w:p w14:paraId="7BFD39A9" w14:textId="77777777" w:rsidR="00455FB9" w:rsidRPr="00BE0118" w:rsidRDefault="00455FB9" w:rsidP="00592674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umożliwianie przedstawicielom wszelkich władz publicznych wskazanych przez Zamawiającego dokonania wizytacji, kontroli na placu budowy, udzielanie wyjaśnień; </w:t>
      </w:r>
    </w:p>
    <w:p w14:paraId="3C99F651" w14:textId="77777777" w:rsidR="00455FB9" w:rsidRPr="00BE0118" w:rsidRDefault="00455FB9" w:rsidP="00592674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niezwłocznego informowania Zamawiającego o planowanych albo zaistniałych zdarzeniach związanych ze zmianą sytuacji faktycznej lub prawnej mogących mieć wpływ na realizację projektu.</w:t>
      </w:r>
    </w:p>
    <w:p w14:paraId="798B46E2" w14:textId="77777777" w:rsidR="00455FB9" w:rsidRPr="00BE0118" w:rsidRDefault="00455FB9" w:rsidP="000300DE">
      <w:pPr>
        <w:pStyle w:val="Akapitzlist"/>
        <w:numPr>
          <w:ilvl w:val="0"/>
          <w:numId w:val="1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Zamawiający i Wykonawca wybrany w postępowaniu o udzielenie zamówienia obowiązani są współdziałać przy wykonaniu umowy w sprawie zamówienia publicznego w celu należytej realizacji zamówienia.</w:t>
      </w:r>
    </w:p>
    <w:p w14:paraId="6F2B348D" w14:textId="77777777" w:rsidR="00455FB9" w:rsidRPr="00BE0118" w:rsidRDefault="00455FB9" w:rsidP="000300DE">
      <w:pPr>
        <w:pStyle w:val="Akapitzlist"/>
        <w:numPr>
          <w:ilvl w:val="0"/>
          <w:numId w:val="1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Porozumiewanie się stron w sprawach związanych z wykonywaniem umowy odbywać się będzie poprzez zapisy w dzienniku budowy oraz w drodze korespondencji pisemnej doręczanej adresatom za potwierdzeniem odbioru.</w:t>
      </w:r>
    </w:p>
    <w:p w14:paraId="59553595" w14:textId="77777777" w:rsidR="002B1224" w:rsidRPr="00BE0118" w:rsidRDefault="002B1224" w:rsidP="000300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34F5726A" w14:textId="77777777" w:rsidR="000300DE" w:rsidRPr="00BE0118" w:rsidRDefault="000300DE" w:rsidP="000300DE">
      <w:pPr>
        <w:ind w:right="92"/>
        <w:contextualSpacing/>
        <w:jc w:val="center"/>
        <w:rPr>
          <w:rFonts w:ascii="Times New Roman" w:hAnsi="Times New Roman" w:cs="Times New Roman"/>
          <w:b/>
        </w:rPr>
      </w:pPr>
      <w:r w:rsidRPr="00BE0118">
        <w:rPr>
          <w:rFonts w:ascii="Times New Roman" w:hAnsi="Times New Roman" w:cs="Times New Roman"/>
          <w:b/>
        </w:rPr>
        <w:t>§ </w:t>
      </w:r>
      <w:r w:rsidR="007B240E" w:rsidRPr="00BE0118">
        <w:rPr>
          <w:rFonts w:ascii="Times New Roman" w:hAnsi="Times New Roman" w:cs="Times New Roman"/>
          <w:b/>
        </w:rPr>
        <w:t>2</w:t>
      </w:r>
      <w:r w:rsidRPr="00BE0118">
        <w:rPr>
          <w:rFonts w:ascii="Times New Roman" w:hAnsi="Times New Roman" w:cs="Times New Roman"/>
          <w:b/>
        </w:rPr>
        <w:t xml:space="preserve"> </w:t>
      </w:r>
    </w:p>
    <w:p w14:paraId="47332BD1" w14:textId="77777777" w:rsidR="000300DE" w:rsidRPr="00BE0118" w:rsidRDefault="000300DE" w:rsidP="000300DE">
      <w:pPr>
        <w:ind w:right="92"/>
        <w:contextualSpacing/>
        <w:jc w:val="center"/>
        <w:rPr>
          <w:rFonts w:ascii="Times New Roman" w:hAnsi="Times New Roman" w:cs="Times New Roman"/>
          <w:b/>
        </w:rPr>
      </w:pPr>
      <w:r w:rsidRPr="00BE0118">
        <w:rPr>
          <w:rFonts w:ascii="Times New Roman" w:hAnsi="Times New Roman" w:cs="Times New Roman"/>
          <w:b/>
        </w:rPr>
        <w:t>Termin realizacji</w:t>
      </w:r>
    </w:p>
    <w:p w14:paraId="1124CC91" w14:textId="77777777" w:rsidR="000300DE" w:rsidRPr="00BE0118" w:rsidRDefault="000300DE" w:rsidP="00592674">
      <w:pPr>
        <w:widowControl w:val="0"/>
        <w:numPr>
          <w:ilvl w:val="0"/>
          <w:numId w:val="13"/>
        </w:numPr>
        <w:suppressAutoHyphens/>
        <w:spacing w:after="0" w:line="276" w:lineRule="auto"/>
        <w:ind w:right="92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Strony umowy ustalają następujące terminy realizacji robót:</w:t>
      </w:r>
    </w:p>
    <w:p w14:paraId="68406223" w14:textId="6C6F7E7C" w:rsidR="000300DE" w:rsidRPr="00BE0118" w:rsidRDefault="00305575" w:rsidP="00592674">
      <w:pPr>
        <w:widowControl w:val="0"/>
        <w:numPr>
          <w:ilvl w:val="0"/>
          <w:numId w:val="12"/>
        </w:numPr>
        <w:tabs>
          <w:tab w:val="left" w:pos="720"/>
        </w:tabs>
        <w:suppressAutoHyphens/>
        <w:spacing w:after="0" w:line="276" w:lineRule="auto"/>
        <w:ind w:right="92"/>
        <w:contextualSpacing/>
        <w:jc w:val="both"/>
        <w:rPr>
          <w:rFonts w:ascii="Times New Roman" w:hAnsi="Times New Roman" w:cs="Times New Roman"/>
        </w:rPr>
      </w:pPr>
      <w:bookmarkStart w:id="0" w:name="_Hlk88734912"/>
      <w:bookmarkStart w:id="1" w:name="_Hlk88735694"/>
      <w:r w:rsidRPr="00BE0118">
        <w:rPr>
          <w:rFonts w:ascii="Times New Roman" w:hAnsi="Times New Roman" w:cs="Times New Roman"/>
        </w:rPr>
        <w:lastRenderedPageBreak/>
        <w:t xml:space="preserve">Wykonawca zobowiązany jest zrealizować przedmiot umowy w terminie </w:t>
      </w:r>
      <w:r w:rsidR="00421161" w:rsidRPr="00BE0118">
        <w:rPr>
          <w:rFonts w:ascii="Times New Roman" w:hAnsi="Times New Roman" w:cs="Times New Roman"/>
          <w:b/>
          <w:bCs/>
        </w:rPr>
        <w:t>6</w:t>
      </w:r>
      <w:r w:rsidRPr="00BE0118">
        <w:rPr>
          <w:rFonts w:ascii="Times New Roman" w:hAnsi="Times New Roman" w:cs="Times New Roman"/>
          <w:b/>
          <w:bCs/>
        </w:rPr>
        <w:t xml:space="preserve"> miesięcy</w:t>
      </w:r>
      <w:r w:rsidRPr="00BE0118">
        <w:rPr>
          <w:rFonts w:ascii="Times New Roman" w:hAnsi="Times New Roman" w:cs="Times New Roman"/>
        </w:rPr>
        <w:t xml:space="preserve"> od dnia podpisania umowy </w:t>
      </w:r>
      <w:r w:rsidR="000300DE" w:rsidRPr="00BE0118">
        <w:rPr>
          <w:rFonts w:ascii="Times New Roman" w:hAnsi="Times New Roman" w:cs="Times New Roman"/>
        </w:rPr>
        <w:t>(jeśli ostatni dzień przypada w sobotę, niedzielę lub inny dzień ustawowo wolny od pracy – zakończenie robót budowlanych upływa dnia następnego),</w:t>
      </w:r>
    </w:p>
    <w:bookmarkEnd w:id="0"/>
    <w:bookmarkEnd w:id="1"/>
    <w:p w14:paraId="0901D64C" w14:textId="31F5EE9C" w:rsidR="000300DE" w:rsidRPr="00BE0118" w:rsidRDefault="000300DE" w:rsidP="00305575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Za wykonanie </w:t>
      </w:r>
      <w:r w:rsidR="00305575" w:rsidRPr="00BE0118">
        <w:rPr>
          <w:rFonts w:ascii="Times New Roman" w:hAnsi="Times New Roman" w:cs="Times New Roman"/>
        </w:rPr>
        <w:t xml:space="preserve">przedmiotu umowy i dotrzymanie umownego terminu zakończenia przedmiotu umowy strony uznają termin podpisania protokołu odbioru końcowego robót bez uwag oraz przedłożenie dokumentów o których mowa w §10 ust. </w:t>
      </w:r>
      <w:r w:rsidR="009454D3" w:rsidRPr="00BE0118">
        <w:rPr>
          <w:rFonts w:ascii="Times New Roman" w:hAnsi="Times New Roman" w:cs="Times New Roman"/>
        </w:rPr>
        <w:t>6</w:t>
      </w:r>
      <w:r w:rsidR="00305575" w:rsidRPr="00BE0118">
        <w:rPr>
          <w:rFonts w:ascii="Times New Roman" w:hAnsi="Times New Roman" w:cs="Times New Roman"/>
        </w:rPr>
        <w:t xml:space="preserve"> umowy.</w:t>
      </w:r>
    </w:p>
    <w:p w14:paraId="2686E592" w14:textId="077523D1" w:rsidR="000300DE" w:rsidRPr="00BE0118" w:rsidRDefault="000300DE" w:rsidP="00592674">
      <w:pPr>
        <w:widowControl w:val="0"/>
        <w:numPr>
          <w:ilvl w:val="0"/>
          <w:numId w:val="12"/>
        </w:numPr>
        <w:tabs>
          <w:tab w:val="left" w:pos="720"/>
        </w:tabs>
        <w:suppressAutoHyphens/>
        <w:spacing w:after="0" w:line="276" w:lineRule="auto"/>
        <w:ind w:right="92"/>
        <w:contextualSpacing/>
        <w:jc w:val="both"/>
        <w:rPr>
          <w:rFonts w:ascii="Times New Roman" w:hAnsi="Times New Roman" w:cs="Times New Roman"/>
          <w:u w:val="single"/>
        </w:rPr>
      </w:pPr>
      <w:r w:rsidRPr="00BE0118">
        <w:rPr>
          <w:rFonts w:ascii="Times New Roman" w:hAnsi="Times New Roman" w:cs="Times New Roman"/>
          <w:u w:val="single"/>
        </w:rPr>
        <w:t>Teren budowy zostanie przekazany Wykonawcy przez Zamawiając</w:t>
      </w:r>
      <w:r w:rsidR="00027666" w:rsidRPr="00BE0118">
        <w:rPr>
          <w:rFonts w:ascii="Times New Roman" w:hAnsi="Times New Roman" w:cs="Times New Roman"/>
          <w:u w:val="single"/>
        </w:rPr>
        <w:t>ego</w:t>
      </w:r>
      <w:r w:rsidRPr="00BE0118">
        <w:rPr>
          <w:rFonts w:ascii="Times New Roman" w:hAnsi="Times New Roman" w:cs="Times New Roman"/>
          <w:u w:val="single"/>
        </w:rPr>
        <w:t xml:space="preserve"> przy udziale Inspektora Nadzoru w terminie do </w:t>
      </w:r>
      <w:r w:rsidR="00F219EF" w:rsidRPr="00BE0118">
        <w:rPr>
          <w:rFonts w:ascii="Times New Roman" w:hAnsi="Times New Roman" w:cs="Times New Roman"/>
          <w:b/>
          <w:bCs/>
          <w:u w:val="single"/>
        </w:rPr>
        <w:t>7</w:t>
      </w:r>
      <w:r w:rsidRPr="00BE0118">
        <w:rPr>
          <w:rFonts w:ascii="Times New Roman" w:hAnsi="Times New Roman" w:cs="Times New Roman"/>
          <w:b/>
          <w:bCs/>
          <w:u w:val="single"/>
        </w:rPr>
        <w:t xml:space="preserve"> dni</w:t>
      </w:r>
      <w:r w:rsidRPr="00BE0118">
        <w:rPr>
          <w:rFonts w:ascii="Times New Roman" w:hAnsi="Times New Roman" w:cs="Times New Roman"/>
          <w:u w:val="single"/>
        </w:rPr>
        <w:t xml:space="preserve"> kalendarzowych od daty podpisania Umowy.</w:t>
      </w:r>
    </w:p>
    <w:p w14:paraId="2021E237" w14:textId="77777777" w:rsidR="000300DE" w:rsidRPr="00BE0118" w:rsidRDefault="000300DE" w:rsidP="00592674">
      <w:pPr>
        <w:widowControl w:val="0"/>
        <w:numPr>
          <w:ilvl w:val="0"/>
          <w:numId w:val="13"/>
        </w:numPr>
        <w:suppressAutoHyphens/>
        <w:spacing w:after="0" w:line="276" w:lineRule="auto"/>
        <w:ind w:right="92"/>
        <w:contextualSpacing/>
        <w:jc w:val="both"/>
        <w:rPr>
          <w:rFonts w:ascii="Times New Roman" w:hAnsi="Times New Roman" w:cs="Times New Roman"/>
          <w:u w:val="single"/>
        </w:rPr>
      </w:pPr>
      <w:r w:rsidRPr="00BE0118">
        <w:rPr>
          <w:rFonts w:ascii="Times New Roman" w:hAnsi="Times New Roman" w:cs="Times New Roman"/>
        </w:rPr>
        <w:t>Zgłoszenie zakończenia wszystkich prac i robót składających się na przedmiot umowy i ich odbiór nastąpi na podstawie pisemnego zawiadomienia przez Wykonawcę o gotowości do odbioru, potwierdzonego przez Nadzór Zamawiającego.</w:t>
      </w:r>
    </w:p>
    <w:p w14:paraId="4EF01918" w14:textId="77777777" w:rsidR="00855F8B" w:rsidRPr="00BE0118" w:rsidRDefault="00855F8B" w:rsidP="00855F8B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</w:rPr>
      </w:pPr>
    </w:p>
    <w:p w14:paraId="6BFF81A3" w14:textId="77777777" w:rsidR="00855F8B" w:rsidRPr="00BE0118" w:rsidRDefault="00855F8B" w:rsidP="00855F8B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BE0118">
        <w:rPr>
          <w:rFonts w:ascii="Times New Roman" w:hAnsi="Times New Roman" w:cs="Times New Roman"/>
          <w:b/>
          <w:bCs/>
        </w:rPr>
        <w:t>§3</w:t>
      </w:r>
    </w:p>
    <w:p w14:paraId="441D34D6" w14:textId="77777777" w:rsidR="00855F8B" w:rsidRPr="00BE0118" w:rsidRDefault="00855F8B" w:rsidP="00855F8B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BE0118">
        <w:rPr>
          <w:rFonts w:ascii="Times New Roman" w:hAnsi="Times New Roman" w:cs="Times New Roman"/>
          <w:b/>
          <w:bCs/>
        </w:rPr>
        <w:t>Materiały</w:t>
      </w:r>
    </w:p>
    <w:p w14:paraId="2F80E1DD" w14:textId="75DE2AA1" w:rsidR="00855F8B" w:rsidRPr="00BE0118" w:rsidRDefault="00855F8B" w:rsidP="00592674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Wykonawca zobowiązuje się do wykonania robót z materiałów własnych, które posiadają certyfikaty zgodności z Polską Normą lub aprobatą techniczną oraz badania jakościowo-ilościowe zastosowanych materiałów, wyrobów budowlanych. W przypadku, gdy badania wykażą niezgodność zastosowanych materiałów, wyrobów budowlanych i urządzeń z obowiązującymi przepisami, koszty ich wymiany pokrywa </w:t>
      </w:r>
      <w:r w:rsidR="00027666" w:rsidRPr="00BE0118">
        <w:rPr>
          <w:rFonts w:ascii="Times New Roman" w:hAnsi="Times New Roman" w:cs="Times New Roman"/>
        </w:rPr>
        <w:t>W</w:t>
      </w:r>
      <w:r w:rsidRPr="00BE0118">
        <w:rPr>
          <w:rFonts w:ascii="Times New Roman" w:hAnsi="Times New Roman" w:cs="Times New Roman"/>
        </w:rPr>
        <w:t xml:space="preserve">ykonawca.  </w:t>
      </w:r>
    </w:p>
    <w:p w14:paraId="7E65B93E" w14:textId="77777777" w:rsidR="00855F8B" w:rsidRPr="00BE0118" w:rsidRDefault="00855F8B" w:rsidP="00592674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Dokumenty, o których mowa w ust. 1, Wykonawca ma obowiązek dołączyć do dokumentacji technicznej oraz okazać na każde życzenie Zamawiającego lub osoby przez niego upoważnionej.</w:t>
      </w:r>
    </w:p>
    <w:p w14:paraId="1F807730" w14:textId="77777777" w:rsidR="00855F8B" w:rsidRPr="00BE0118" w:rsidRDefault="00855F8B" w:rsidP="00592674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Jeżeli po przeprowadzonym badaniu okaże się, że zastosowane przez Wykonawcę materiały bądź wykonanie robót jest niezgodne z umową, to koszty wymiany tych materiałów oraz koniecznych napraw i poprawek pokrywa Wykonawca. </w:t>
      </w:r>
    </w:p>
    <w:p w14:paraId="1E692310" w14:textId="77777777" w:rsidR="00855F8B" w:rsidRPr="00BE0118" w:rsidRDefault="00855F8B" w:rsidP="00592674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Strony dopuszczają możliwość zastosowania materiałów i robót zamiennych, zgodnie ze specyfikacją techniczną wykonania i odbioru robót w stosunku do przyjętych w projekcie budowlanym, za pisemną zgodą Zamawiającego. </w:t>
      </w:r>
    </w:p>
    <w:p w14:paraId="4272E040" w14:textId="77777777" w:rsidR="00A56D9C" w:rsidRPr="00BE0118" w:rsidRDefault="00A56D9C" w:rsidP="00E87C13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</w:rPr>
      </w:pPr>
    </w:p>
    <w:p w14:paraId="4C11BD02" w14:textId="77777777" w:rsidR="00855F8B" w:rsidRPr="00BE0118" w:rsidRDefault="00855F8B" w:rsidP="00855F8B">
      <w:pPr>
        <w:ind w:right="92"/>
        <w:contextualSpacing/>
        <w:jc w:val="center"/>
        <w:rPr>
          <w:rFonts w:ascii="Times New Roman" w:hAnsi="Times New Roman" w:cs="Times New Roman"/>
          <w:b/>
        </w:rPr>
      </w:pPr>
      <w:r w:rsidRPr="00BE0118">
        <w:rPr>
          <w:rFonts w:ascii="Times New Roman" w:hAnsi="Times New Roman" w:cs="Times New Roman"/>
          <w:b/>
        </w:rPr>
        <w:t>§ </w:t>
      </w:r>
      <w:r w:rsidR="00C95945" w:rsidRPr="00BE0118">
        <w:rPr>
          <w:rFonts w:ascii="Times New Roman" w:hAnsi="Times New Roman" w:cs="Times New Roman"/>
          <w:b/>
        </w:rPr>
        <w:t>4</w:t>
      </w:r>
      <w:r w:rsidRPr="00BE0118">
        <w:rPr>
          <w:rFonts w:ascii="Times New Roman" w:hAnsi="Times New Roman" w:cs="Times New Roman"/>
          <w:b/>
        </w:rPr>
        <w:t xml:space="preserve"> </w:t>
      </w:r>
    </w:p>
    <w:p w14:paraId="5F8CD3AF" w14:textId="77777777" w:rsidR="00855F8B" w:rsidRPr="00BE0118" w:rsidRDefault="00855F8B" w:rsidP="00576755">
      <w:pPr>
        <w:spacing w:line="276" w:lineRule="auto"/>
        <w:ind w:right="92"/>
        <w:contextualSpacing/>
        <w:jc w:val="center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  <w:b/>
        </w:rPr>
        <w:t xml:space="preserve"> Obowiązki Zamawiającego</w:t>
      </w:r>
    </w:p>
    <w:p w14:paraId="38A1D83C" w14:textId="77777777" w:rsidR="00855F8B" w:rsidRPr="00BE0118" w:rsidRDefault="00855F8B" w:rsidP="00592674">
      <w:pPr>
        <w:numPr>
          <w:ilvl w:val="0"/>
          <w:numId w:val="14"/>
        </w:numPr>
        <w:spacing w:after="0" w:line="276" w:lineRule="auto"/>
        <w:ind w:right="92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Do obowiązków Zamawiającego należy:</w:t>
      </w:r>
    </w:p>
    <w:p w14:paraId="33F152B6" w14:textId="5568FE78" w:rsidR="00855F8B" w:rsidRPr="00BE0118" w:rsidRDefault="00855F8B" w:rsidP="00592674">
      <w:pPr>
        <w:numPr>
          <w:ilvl w:val="1"/>
          <w:numId w:val="14"/>
        </w:numPr>
        <w:tabs>
          <w:tab w:val="clear" w:pos="1080"/>
          <w:tab w:val="left" w:pos="360"/>
          <w:tab w:val="left" w:pos="851"/>
        </w:tabs>
        <w:spacing w:after="0" w:line="276" w:lineRule="auto"/>
        <w:ind w:left="851" w:right="92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wprowadzenie i protokolarne przekazanie Wykonawcy placu budowy w terminie do</w:t>
      </w:r>
      <w:r w:rsidR="00305575" w:rsidRPr="00BE0118">
        <w:rPr>
          <w:rFonts w:ascii="Times New Roman" w:hAnsi="Times New Roman" w:cs="Times New Roman"/>
        </w:rPr>
        <w:t xml:space="preserve"> 7 </w:t>
      </w:r>
      <w:r w:rsidRPr="00BE0118">
        <w:rPr>
          <w:rFonts w:ascii="Times New Roman" w:hAnsi="Times New Roman" w:cs="Times New Roman"/>
        </w:rPr>
        <w:t> dni kalendarzowych od dnia podpisania Umowy,</w:t>
      </w:r>
    </w:p>
    <w:p w14:paraId="4BFECC95" w14:textId="227AFD38" w:rsidR="00855F8B" w:rsidRPr="00BE0118" w:rsidRDefault="00855F8B" w:rsidP="00592674">
      <w:pPr>
        <w:numPr>
          <w:ilvl w:val="1"/>
          <w:numId w:val="14"/>
        </w:numPr>
        <w:tabs>
          <w:tab w:val="clear" w:pos="1080"/>
          <w:tab w:val="left" w:pos="360"/>
          <w:tab w:val="left" w:pos="851"/>
        </w:tabs>
        <w:spacing w:after="0" w:line="276" w:lineRule="auto"/>
        <w:ind w:left="851" w:right="92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współdziałani</w:t>
      </w:r>
      <w:r w:rsidR="00111EED" w:rsidRPr="00BE0118">
        <w:rPr>
          <w:rFonts w:ascii="Times New Roman" w:hAnsi="Times New Roman" w:cs="Times New Roman"/>
        </w:rPr>
        <w:t>e</w:t>
      </w:r>
      <w:r w:rsidRPr="00BE0118">
        <w:rPr>
          <w:rFonts w:ascii="Times New Roman" w:hAnsi="Times New Roman" w:cs="Times New Roman"/>
        </w:rPr>
        <w:t xml:space="preserve"> z Wykonawcą w zakresie koniecznym do prawidłowej realizacji przedmiotu umowy,</w:t>
      </w:r>
    </w:p>
    <w:p w14:paraId="08FB6060" w14:textId="77777777" w:rsidR="00855F8B" w:rsidRPr="00BE0118" w:rsidRDefault="00855F8B" w:rsidP="00592674">
      <w:pPr>
        <w:widowControl w:val="0"/>
        <w:numPr>
          <w:ilvl w:val="1"/>
          <w:numId w:val="14"/>
        </w:numPr>
        <w:tabs>
          <w:tab w:val="clear" w:pos="1080"/>
          <w:tab w:val="left" w:pos="851"/>
        </w:tabs>
        <w:suppressAutoHyphens/>
        <w:spacing w:after="0" w:line="276" w:lineRule="auto"/>
        <w:ind w:left="851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zapewnienie odbioru wykonanych robót ulegających zakryciu bądź zanikających w terminach określonych w niniejszej umowie;</w:t>
      </w:r>
    </w:p>
    <w:p w14:paraId="2EACFA19" w14:textId="77777777" w:rsidR="00855F8B" w:rsidRPr="00BE0118" w:rsidRDefault="00855F8B" w:rsidP="00592674">
      <w:pPr>
        <w:widowControl w:val="0"/>
        <w:numPr>
          <w:ilvl w:val="1"/>
          <w:numId w:val="14"/>
        </w:numPr>
        <w:tabs>
          <w:tab w:val="clear" w:pos="1080"/>
          <w:tab w:val="left" w:pos="851"/>
        </w:tabs>
        <w:suppressAutoHyphens/>
        <w:spacing w:after="0" w:line="276" w:lineRule="auto"/>
        <w:ind w:left="851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dokonanie odbioru końcowego robót będących przedmiotem umowy zgodnie z postanowieniami umownymi;</w:t>
      </w:r>
    </w:p>
    <w:p w14:paraId="3D0365E7" w14:textId="77777777" w:rsidR="00855F8B" w:rsidRPr="00BE0118" w:rsidRDefault="00855F8B" w:rsidP="00592674">
      <w:pPr>
        <w:widowControl w:val="0"/>
        <w:numPr>
          <w:ilvl w:val="1"/>
          <w:numId w:val="14"/>
        </w:numPr>
        <w:tabs>
          <w:tab w:val="clear" w:pos="1080"/>
          <w:tab w:val="left" w:pos="851"/>
        </w:tabs>
        <w:suppressAutoHyphens/>
        <w:spacing w:after="0" w:line="276" w:lineRule="auto"/>
        <w:ind w:left="851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niezwłoczne rozwiązywanie zgłoszonych problemów technicznych;</w:t>
      </w:r>
    </w:p>
    <w:p w14:paraId="46691A12" w14:textId="77777777" w:rsidR="00855F8B" w:rsidRPr="00BE0118" w:rsidRDefault="00855F8B" w:rsidP="00592674">
      <w:pPr>
        <w:numPr>
          <w:ilvl w:val="1"/>
          <w:numId w:val="14"/>
        </w:numPr>
        <w:tabs>
          <w:tab w:val="clear" w:pos="1080"/>
          <w:tab w:val="left" w:pos="360"/>
          <w:tab w:val="left" w:pos="851"/>
        </w:tabs>
        <w:spacing w:after="0" w:line="276" w:lineRule="auto"/>
        <w:ind w:left="851" w:right="92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odebranie przedmiotu umowy po sprawdzeniu jego należytego wykonania,</w:t>
      </w:r>
    </w:p>
    <w:p w14:paraId="491A057F" w14:textId="37A4726D" w:rsidR="00855F8B" w:rsidRPr="00BE0118" w:rsidRDefault="00855F8B" w:rsidP="00592674">
      <w:pPr>
        <w:numPr>
          <w:ilvl w:val="1"/>
          <w:numId w:val="14"/>
        </w:numPr>
        <w:tabs>
          <w:tab w:val="clear" w:pos="1080"/>
          <w:tab w:val="left" w:pos="360"/>
          <w:tab w:val="left" w:pos="851"/>
        </w:tabs>
        <w:spacing w:after="0" w:line="276" w:lineRule="auto"/>
        <w:ind w:left="851" w:right="92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zabezpieczeni</w:t>
      </w:r>
      <w:r w:rsidR="00111EED" w:rsidRPr="00BE0118">
        <w:rPr>
          <w:rFonts w:ascii="Times New Roman" w:hAnsi="Times New Roman" w:cs="Times New Roman"/>
        </w:rPr>
        <w:t>e</w:t>
      </w:r>
      <w:r w:rsidRPr="00BE0118">
        <w:rPr>
          <w:rFonts w:ascii="Times New Roman" w:hAnsi="Times New Roman" w:cs="Times New Roman"/>
        </w:rPr>
        <w:t xml:space="preserve"> nadzoru inwestorskiego,</w:t>
      </w:r>
    </w:p>
    <w:p w14:paraId="0651B4A1" w14:textId="0F1CC7CE" w:rsidR="00855F8B" w:rsidRPr="00BE0118" w:rsidRDefault="00111EED" w:rsidP="00592674">
      <w:pPr>
        <w:numPr>
          <w:ilvl w:val="1"/>
          <w:numId w:val="14"/>
        </w:numPr>
        <w:tabs>
          <w:tab w:val="clear" w:pos="1080"/>
          <w:tab w:val="left" w:pos="360"/>
          <w:tab w:val="left" w:pos="851"/>
        </w:tabs>
        <w:spacing w:after="0" w:line="276" w:lineRule="auto"/>
        <w:ind w:left="851" w:right="92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dokonanie </w:t>
      </w:r>
      <w:r w:rsidR="00855F8B" w:rsidRPr="00BE0118">
        <w:rPr>
          <w:rFonts w:ascii="Times New Roman" w:hAnsi="Times New Roman" w:cs="Times New Roman"/>
        </w:rPr>
        <w:t>terminowej zapłaty wynagrodzenia za zrealizowany przedmiot zamówienia.</w:t>
      </w:r>
    </w:p>
    <w:p w14:paraId="078B2FA7" w14:textId="77777777" w:rsidR="00855F8B" w:rsidRPr="00BE0118" w:rsidRDefault="00855F8B" w:rsidP="00592674">
      <w:pPr>
        <w:pStyle w:val="NormalnyWeb1"/>
        <w:numPr>
          <w:ilvl w:val="0"/>
          <w:numId w:val="14"/>
        </w:numPr>
        <w:spacing w:beforeAutospacing="1" w:after="100" w:afterAutospacing="1" w:line="276" w:lineRule="auto"/>
        <w:ind w:right="92"/>
        <w:contextualSpacing/>
        <w:jc w:val="both"/>
        <w:rPr>
          <w:sz w:val="22"/>
          <w:szCs w:val="22"/>
        </w:rPr>
      </w:pPr>
      <w:r w:rsidRPr="00BE0118">
        <w:rPr>
          <w:sz w:val="22"/>
          <w:szCs w:val="22"/>
        </w:rPr>
        <w:t>Zamawiający zobowiązuje się do zachowania poufności danych osobowych udostępnionych przez Wykonawcę w związku z realizacją niniejszej umowy.</w:t>
      </w:r>
    </w:p>
    <w:p w14:paraId="7CA9232A" w14:textId="77777777" w:rsidR="002E547A" w:rsidRPr="00BE0118" w:rsidRDefault="002E547A" w:rsidP="00855F8B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</w:rPr>
      </w:pPr>
    </w:p>
    <w:p w14:paraId="01AFBEC3" w14:textId="11441A14" w:rsidR="00855F8B" w:rsidRPr="00BE0118" w:rsidRDefault="00855F8B" w:rsidP="00855F8B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BE0118">
        <w:rPr>
          <w:rFonts w:ascii="Times New Roman" w:hAnsi="Times New Roman" w:cs="Times New Roman"/>
          <w:b/>
          <w:bCs/>
        </w:rPr>
        <w:t>§</w:t>
      </w:r>
      <w:r w:rsidR="00C95945" w:rsidRPr="00BE0118">
        <w:rPr>
          <w:rFonts w:ascii="Times New Roman" w:hAnsi="Times New Roman" w:cs="Times New Roman"/>
          <w:b/>
          <w:bCs/>
        </w:rPr>
        <w:t>5</w:t>
      </w:r>
    </w:p>
    <w:p w14:paraId="4E35EEF1" w14:textId="77777777" w:rsidR="00855F8B" w:rsidRPr="00BE0118" w:rsidRDefault="00855F8B" w:rsidP="00855F8B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BE0118">
        <w:rPr>
          <w:rFonts w:ascii="Times New Roman" w:hAnsi="Times New Roman" w:cs="Times New Roman"/>
          <w:b/>
          <w:bCs/>
        </w:rPr>
        <w:t>Obowiązki Wykonawcy</w:t>
      </w:r>
    </w:p>
    <w:p w14:paraId="061C84EC" w14:textId="77777777" w:rsidR="00855F8B" w:rsidRPr="00BE0118" w:rsidRDefault="00855F8B" w:rsidP="00592674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lastRenderedPageBreak/>
        <w:t>Do obowiązków Wykonawcy należy w szczególności:</w:t>
      </w:r>
    </w:p>
    <w:p w14:paraId="0F241566" w14:textId="20144065" w:rsidR="00855F8B" w:rsidRPr="00BE0118" w:rsidRDefault="003D318F" w:rsidP="00592674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P</w:t>
      </w:r>
      <w:r w:rsidR="00855F8B" w:rsidRPr="00BE0118">
        <w:rPr>
          <w:rFonts w:ascii="Times New Roman" w:hAnsi="Times New Roman" w:cs="Times New Roman"/>
        </w:rPr>
        <w:t>rzejęci</w:t>
      </w:r>
      <w:r w:rsidR="00111EED" w:rsidRPr="00BE0118">
        <w:rPr>
          <w:rFonts w:ascii="Times New Roman" w:hAnsi="Times New Roman" w:cs="Times New Roman"/>
        </w:rPr>
        <w:t>e</w:t>
      </w:r>
      <w:r w:rsidR="00855F8B" w:rsidRPr="00BE0118">
        <w:rPr>
          <w:rFonts w:ascii="Times New Roman" w:hAnsi="Times New Roman" w:cs="Times New Roman"/>
        </w:rPr>
        <w:t xml:space="preserve"> placu budowy</w:t>
      </w:r>
      <w:r w:rsidRPr="00BE0118">
        <w:rPr>
          <w:rFonts w:ascii="Times New Roman" w:hAnsi="Times New Roman" w:cs="Times New Roman"/>
        </w:rPr>
        <w:t xml:space="preserve"> w ciągu 7 dni od podpisania umowy</w:t>
      </w:r>
      <w:r w:rsidR="00855F8B" w:rsidRPr="00BE0118">
        <w:rPr>
          <w:rFonts w:ascii="Times New Roman" w:hAnsi="Times New Roman" w:cs="Times New Roman"/>
        </w:rPr>
        <w:t xml:space="preserve"> i przygotowanie do realizacji przedmiotu </w:t>
      </w:r>
      <w:r w:rsidR="00027666" w:rsidRPr="00BE0118">
        <w:rPr>
          <w:rFonts w:ascii="Times New Roman" w:hAnsi="Times New Roman" w:cs="Times New Roman"/>
        </w:rPr>
        <w:t>umowy</w:t>
      </w:r>
      <w:r w:rsidR="00855F8B" w:rsidRPr="00BE0118">
        <w:rPr>
          <w:rFonts w:ascii="Times New Roman" w:hAnsi="Times New Roman" w:cs="Times New Roman"/>
        </w:rPr>
        <w:t xml:space="preserve"> w zakresie:</w:t>
      </w:r>
    </w:p>
    <w:p w14:paraId="76559E5A" w14:textId="77777777" w:rsidR="00855F8B" w:rsidRPr="00BE0118" w:rsidRDefault="00855F8B" w:rsidP="00592674">
      <w:pPr>
        <w:pStyle w:val="Akapitzlist"/>
        <w:numPr>
          <w:ilvl w:val="0"/>
          <w:numId w:val="4"/>
        </w:numPr>
        <w:spacing w:after="0" w:line="276" w:lineRule="auto"/>
        <w:ind w:hanging="294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wyposażenia zaplecza budowy we wszelkie przedmioty jakiejkolwiek natury, które są niezbędne dla lub podczas wykonywania robót</w:t>
      </w:r>
    </w:p>
    <w:p w14:paraId="4DA8DAA8" w14:textId="77777777" w:rsidR="00855F8B" w:rsidRPr="00BE0118" w:rsidRDefault="00855F8B" w:rsidP="00592674">
      <w:pPr>
        <w:pStyle w:val="Akapitzlist"/>
        <w:numPr>
          <w:ilvl w:val="0"/>
          <w:numId w:val="4"/>
        </w:numPr>
        <w:spacing w:after="0" w:line="276" w:lineRule="auto"/>
        <w:ind w:hanging="294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wykonanie robót tymczasowych, które mogą być potrzebne podczas wykonywania robót podstawowych.</w:t>
      </w:r>
    </w:p>
    <w:p w14:paraId="61D93187" w14:textId="6702FF18" w:rsidR="00855F8B" w:rsidRPr="00BE0118" w:rsidRDefault="00855F8B" w:rsidP="00592674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Wykonanie przedmiotu umowy, określonego w §1 niniejszej umowy zgodnie z dokumentacją budowlaną, stanowiącą załącznik do Specyfikacji Warunków Zamówienia, zgodnie z obowiązującymi normami, zasadami wiedzy i sztuki budowlanej, wytycznymi i zaleceniami uzgodnionymi do wykonania w czasie budowy zgodnie z przepisami </w:t>
      </w:r>
      <w:r w:rsidR="006E636B" w:rsidRPr="00BE0118">
        <w:rPr>
          <w:rFonts w:ascii="Times New Roman" w:hAnsi="Times New Roman" w:cs="Times New Roman"/>
        </w:rPr>
        <w:t xml:space="preserve">BHP i ochrony </w:t>
      </w:r>
      <w:r w:rsidRPr="00BE0118">
        <w:rPr>
          <w:rFonts w:ascii="Times New Roman" w:hAnsi="Times New Roman" w:cs="Times New Roman"/>
        </w:rPr>
        <w:t>przeciwpożarow</w:t>
      </w:r>
      <w:r w:rsidR="0065233A" w:rsidRPr="00BE0118">
        <w:rPr>
          <w:rFonts w:ascii="Times New Roman" w:hAnsi="Times New Roman" w:cs="Times New Roman"/>
        </w:rPr>
        <w:t>ej</w:t>
      </w:r>
      <w:r w:rsidRPr="00BE0118">
        <w:rPr>
          <w:rFonts w:ascii="Times New Roman" w:hAnsi="Times New Roman" w:cs="Times New Roman"/>
        </w:rPr>
        <w:t xml:space="preserve">. </w:t>
      </w:r>
    </w:p>
    <w:p w14:paraId="644DE15B" w14:textId="47F33C3F" w:rsidR="00F216B3" w:rsidRPr="00BE0118" w:rsidRDefault="00F216B3" w:rsidP="00592674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Terminowe wykonani</w:t>
      </w:r>
      <w:r w:rsidR="00111EED" w:rsidRPr="00BE0118">
        <w:rPr>
          <w:rFonts w:ascii="Times New Roman" w:hAnsi="Times New Roman" w:cs="Times New Roman"/>
        </w:rPr>
        <w:t>e</w:t>
      </w:r>
      <w:r w:rsidRPr="00BE0118">
        <w:rPr>
          <w:rFonts w:ascii="Times New Roman" w:hAnsi="Times New Roman" w:cs="Times New Roman"/>
        </w:rPr>
        <w:t xml:space="preserve"> i przekazani</w:t>
      </w:r>
      <w:r w:rsidR="00111EED" w:rsidRPr="00BE0118">
        <w:rPr>
          <w:rFonts w:ascii="Times New Roman" w:hAnsi="Times New Roman" w:cs="Times New Roman"/>
        </w:rPr>
        <w:t>e</w:t>
      </w:r>
      <w:r w:rsidRPr="00BE0118">
        <w:rPr>
          <w:rFonts w:ascii="Times New Roman" w:hAnsi="Times New Roman" w:cs="Times New Roman"/>
        </w:rPr>
        <w:t xml:space="preserve"> do eksploatacji przedmiotu </w:t>
      </w:r>
      <w:r w:rsidR="003D318F" w:rsidRPr="00BE0118">
        <w:rPr>
          <w:rFonts w:ascii="Times New Roman" w:hAnsi="Times New Roman" w:cs="Times New Roman"/>
        </w:rPr>
        <w:t>u</w:t>
      </w:r>
      <w:r w:rsidRPr="00BE0118">
        <w:rPr>
          <w:rFonts w:ascii="Times New Roman" w:hAnsi="Times New Roman" w:cs="Times New Roman"/>
        </w:rPr>
        <w:t xml:space="preserve">mowy oraz oświadczenia, że roboty ukończone przez niego są całkowicie zgodne z </w:t>
      </w:r>
      <w:r w:rsidR="003D318F" w:rsidRPr="00BE0118">
        <w:rPr>
          <w:rFonts w:ascii="Times New Roman" w:hAnsi="Times New Roman" w:cs="Times New Roman"/>
        </w:rPr>
        <w:t>u</w:t>
      </w:r>
      <w:r w:rsidRPr="00BE0118">
        <w:rPr>
          <w:rFonts w:ascii="Times New Roman" w:hAnsi="Times New Roman" w:cs="Times New Roman"/>
        </w:rPr>
        <w:t>mową i odpowiadają potrzebom, dla których są przewidziane według Umowy.</w:t>
      </w:r>
    </w:p>
    <w:p w14:paraId="1ACB4DAE" w14:textId="1702298E" w:rsidR="00495816" w:rsidRPr="00BE0118" w:rsidRDefault="00495816" w:rsidP="00592674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Uzyskani</w:t>
      </w:r>
      <w:r w:rsidR="00111EED" w:rsidRPr="00BE0118">
        <w:rPr>
          <w:rFonts w:ascii="Times New Roman" w:hAnsi="Times New Roman" w:cs="Times New Roman"/>
        </w:rPr>
        <w:t>e</w:t>
      </w:r>
      <w:r w:rsidRPr="00BE0118">
        <w:rPr>
          <w:rFonts w:ascii="Times New Roman" w:hAnsi="Times New Roman" w:cs="Times New Roman"/>
        </w:rPr>
        <w:t xml:space="preserve"> przed rozpoczęciem robót wszystkich niezbędnych dokumentów, w szczególności zezwoleń, pozwoleń, opinii, uzgodnień, a także zapewnienie wymaganych przepisami prawa (branżowymi) nadzorów technicznych, w tym z gestorami sieci (jeśli dotyczy).</w:t>
      </w:r>
    </w:p>
    <w:p w14:paraId="046FDC17" w14:textId="77777777" w:rsidR="00F216B3" w:rsidRPr="00BE0118" w:rsidRDefault="00855F8B" w:rsidP="00592674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Wykonanie przedmiotu umowy przy pomocy osób posiadających odpowiednie kwalifikacje, przeszkolonych w zakresie przepisów bhp i przeciwpożarowych oraz wyposażonych w odpowiedni sprzęt, narzędzia i odzież oraz dopełnienia wszelkich wymogów formalnych wynikających z prawa budowlanego i innych przepisów prawa, związanych z rozpoczęciem i prowadzeniem robót budowlanych. </w:t>
      </w:r>
    </w:p>
    <w:p w14:paraId="08A5C2A0" w14:textId="4321C628" w:rsidR="00F216B3" w:rsidRPr="00BE0118" w:rsidRDefault="00F216B3" w:rsidP="00592674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Kompletowani</w:t>
      </w:r>
      <w:r w:rsidR="00111EED" w:rsidRPr="00BE0118">
        <w:rPr>
          <w:rFonts w:ascii="Times New Roman" w:hAnsi="Times New Roman" w:cs="Times New Roman"/>
        </w:rPr>
        <w:t>e</w:t>
      </w:r>
      <w:r w:rsidRPr="00BE0118">
        <w:rPr>
          <w:rFonts w:ascii="Times New Roman" w:hAnsi="Times New Roman" w:cs="Times New Roman"/>
        </w:rPr>
        <w:t xml:space="preserve"> w trakcie realizacji robót dokumentacji powykonawczej (certyfikaty, atesty, deklaracje zgodności, itp.) zgodnie z przepisami Prawa budowlanego, niezbędnych zezwoleń, protokołów prób itp. oraz przekazanie ich Zamawiającemu podczas odbioru </w:t>
      </w:r>
      <w:bookmarkStart w:id="2" w:name="_Hlk91675311"/>
      <w:r w:rsidRPr="00BE0118">
        <w:rPr>
          <w:rFonts w:ascii="Times New Roman" w:hAnsi="Times New Roman" w:cs="Times New Roman"/>
        </w:rPr>
        <w:t>końcowego przedmiotu umowy</w:t>
      </w:r>
      <w:bookmarkEnd w:id="2"/>
      <w:r w:rsidRPr="00BE0118">
        <w:rPr>
          <w:rFonts w:ascii="Times New Roman" w:hAnsi="Times New Roman" w:cs="Times New Roman"/>
        </w:rPr>
        <w:t>, a także udostępnianie.</w:t>
      </w:r>
    </w:p>
    <w:p w14:paraId="5A2836E3" w14:textId="361CE2AB" w:rsidR="00F216B3" w:rsidRPr="00BE0118" w:rsidRDefault="00855F8B" w:rsidP="00592674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Zapewnienie nadzoru techn</w:t>
      </w:r>
      <w:r w:rsidR="00900DF0" w:rsidRPr="00BE0118">
        <w:rPr>
          <w:rFonts w:ascii="Times New Roman" w:hAnsi="Times New Roman" w:cs="Times New Roman"/>
        </w:rPr>
        <w:t>icznego oraz obsługi geodezyjn</w:t>
      </w:r>
      <w:r w:rsidR="0065233A" w:rsidRPr="00BE0118">
        <w:rPr>
          <w:rFonts w:ascii="Times New Roman" w:hAnsi="Times New Roman" w:cs="Times New Roman"/>
        </w:rPr>
        <w:t>ej</w:t>
      </w:r>
      <w:r w:rsidR="00900DF0" w:rsidRPr="00BE0118">
        <w:rPr>
          <w:rFonts w:ascii="Times New Roman" w:hAnsi="Times New Roman" w:cs="Times New Roman"/>
        </w:rPr>
        <w:t>(geodezyjne wytyczenie trasy sieci kanalizacji)</w:t>
      </w:r>
      <w:r w:rsidRPr="00BE0118">
        <w:rPr>
          <w:rFonts w:ascii="Times New Roman" w:hAnsi="Times New Roman" w:cs="Times New Roman"/>
        </w:rPr>
        <w:t xml:space="preserve"> nad realizowanym zadaniem inwestycyjnym, nadzór nad realizowanym zadaniem inwesty</w:t>
      </w:r>
      <w:r w:rsidR="00F216B3" w:rsidRPr="00BE0118">
        <w:rPr>
          <w:rFonts w:ascii="Times New Roman" w:hAnsi="Times New Roman" w:cs="Times New Roman"/>
        </w:rPr>
        <w:t>cyjnym, nadzór nad personelem w </w:t>
      </w:r>
      <w:r w:rsidRPr="00BE0118">
        <w:rPr>
          <w:rFonts w:ascii="Times New Roman" w:hAnsi="Times New Roman" w:cs="Times New Roman"/>
        </w:rPr>
        <w:t xml:space="preserve">zakresie porządku i dyscypliny pracy oraz koordynowanie działań </w:t>
      </w:r>
      <w:r w:rsidR="00207F58" w:rsidRPr="00BE0118">
        <w:rPr>
          <w:rFonts w:ascii="Times New Roman" w:hAnsi="Times New Roman" w:cs="Times New Roman"/>
        </w:rPr>
        <w:t>Podwykonawc</w:t>
      </w:r>
      <w:r w:rsidRPr="00BE0118">
        <w:rPr>
          <w:rFonts w:ascii="Times New Roman" w:hAnsi="Times New Roman" w:cs="Times New Roman"/>
        </w:rPr>
        <w:t xml:space="preserve">ów. </w:t>
      </w:r>
    </w:p>
    <w:p w14:paraId="102AA422" w14:textId="397A459C" w:rsidR="00D84B96" w:rsidRPr="00BE0118" w:rsidRDefault="00111EED" w:rsidP="00D84B96">
      <w:pPr>
        <w:numPr>
          <w:ilvl w:val="0"/>
          <w:numId w:val="15"/>
        </w:numPr>
        <w:tabs>
          <w:tab w:val="left" w:pos="851"/>
        </w:tabs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Zapewnienie </w:t>
      </w:r>
      <w:r w:rsidR="00D84B96" w:rsidRPr="00BE0118">
        <w:rPr>
          <w:rFonts w:ascii="Times New Roman" w:hAnsi="Times New Roman" w:cs="Times New Roman"/>
        </w:rPr>
        <w:t>obsługi geologicznej (jeśli dotyczy),</w:t>
      </w:r>
    </w:p>
    <w:p w14:paraId="53CE763C" w14:textId="77777777" w:rsidR="00900DF0" w:rsidRPr="00BE0118" w:rsidRDefault="00900DF0" w:rsidP="00900DF0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Wznowienie uzgodnień ze wszystkimi gestorami sieci na terenie przedmiotowej inwestycji.</w:t>
      </w:r>
    </w:p>
    <w:p w14:paraId="329AB87C" w14:textId="77777777" w:rsidR="00900DF0" w:rsidRPr="00BE0118" w:rsidRDefault="00900DF0" w:rsidP="00900DF0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Opracowanie i zatwierdzenie Planu organizacji ruchu, zajęcie pasa drogowego.</w:t>
      </w:r>
    </w:p>
    <w:p w14:paraId="74A43AF8" w14:textId="77777777" w:rsidR="00900DF0" w:rsidRPr="00BE0118" w:rsidRDefault="00900DF0" w:rsidP="00900DF0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Oznakowanie i zabezpieczenie robót prowadzonych w pasie drogowym.</w:t>
      </w:r>
    </w:p>
    <w:p w14:paraId="5B7738B3" w14:textId="38931A18" w:rsidR="00900DF0" w:rsidRPr="00BE0118" w:rsidRDefault="00900DF0" w:rsidP="00900DF0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Wykonanie inspekcji przy użyciu kamery sieci kanalizacyjnej i za</w:t>
      </w:r>
      <w:r w:rsidR="0018720C" w:rsidRPr="00BE0118">
        <w:rPr>
          <w:rFonts w:ascii="Times New Roman" w:hAnsi="Times New Roman" w:cs="Times New Roman"/>
        </w:rPr>
        <w:t>łączenie nagrania na płycie DVD</w:t>
      </w:r>
      <w:r w:rsidR="00685189" w:rsidRPr="00BE0118">
        <w:rPr>
          <w:rFonts w:ascii="Times New Roman" w:hAnsi="Times New Roman" w:cs="Times New Roman"/>
        </w:rPr>
        <w:t xml:space="preserve"> lub</w:t>
      </w:r>
      <w:r w:rsidR="00A87E62" w:rsidRPr="00BE0118">
        <w:rPr>
          <w:rFonts w:ascii="Times New Roman" w:hAnsi="Times New Roman" w:cs="Times New Roman"/>
        </w:rPr>
        <w:t xml:space="preserve"> innym nośniku elektronicznym</w:t>
      </w:r>
    </w:p>
    <w:p w14:paraId="07C70791" w14:textId="77777777" w:rsidR="00900DF0" w:rsidRPr="00BE0118" w:rsidRDefault="00900DF0" w:rsidP="00900DF0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Wykonanie próby szc</w:t>
      </w:r>
      <w:r w:rsidR="0018720C" w:rsidRPr="00BE0118">
        <w:rPr>
          <w:rFonts w:ascii="Times New Roman" w:hAnsi="Times New Roman" w:cs="Times New Roman"/>
        </w:rPr>
        <w:t>zelności rurociągu tłocznego.</w:t>
      </w:r>
    </w:p>
    <w:p w14:paraId="797A05A9" w14:textId="77777777" w:rsidR="00900DF0" w:rsidRPr="00BE0118" w:rsidRDefault="00900DF0" w:rsidP="00900DF0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Wykonanie i załączenie protokołów </w:t>
      </w:r>
      <w:r w:rsidR="0018720C" w:rsidRPr="00BE0118">
        <w:rPr>
          <w:rFonts w:ascii="Times New Roman" w:hAnsi="Times New Roman" w:cs="Times New Roman"/>
        </w:rPr>
        <w:t>z wykonania zagęszczenia gruntu.</w:t>
      </w:r>
    </w:p>
    <w:p w14:paraId="5938293E" w14:textId="77777777" w:rsidR="00F216B3" w:rsidRPr="00BE0118" w:rsidRDefault="00855F8B" w:rsidP="00592674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Zabezpieczenie we własnym zakresie warunków socjalnych i innych przepisanych prawem warunków i świadczeń dla swoich pracowników i osób zatrudnionych.</w:t>
      </w:r>
    </w:p>
    <w:p w14:paraId="5A930B4F" w14:textId="77777777" w:rsidR="00F216B3" w:rsidRPr="00BE0118" w:rsidRDefault="00855F8B" w:rsidP="00592674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Wykonawca, zobowiązany jest podczas prowadzenia prac (robót budowlanych) do zapewnienia ciągłości ruchu na istniejących drogach publicznych.</w:t>
      </w:r>
    </w:p>
    <w:p w14:paraId="7CD81F48" w14:textId="4AEDA186" w:rsidR="00F2142F" w:rsidRPr="00BE0118" w:rsidRDefault="00F2142F" w:rsidP="00F2142F">
      <w:pPr>
        <w:numPr>
          <w:ilvl w:val="0"/>
          <w:numId w:val="15"/>
        </w:numPr>
        <w:tabs>
          <w:tab w:val="left" w:pos="851"/>
        </w:tabs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niezwłoczne informowani</w:t>
      </w:r>
      <w:r w:rsidR="00111EED" w:rsidRPr="00BE0118">
        <w:rPr>
          <w:rFonts w:ascii="Times New Roman" w:hAnsi="Times New Roman" w:cs="Times New Roman"/>
        </w:rPr>
        <w:t>e</w:t>
      </w:r>
      <w:r w:rsidRPr="00BE0118">
        <w:rPr>
          <w:rFonts w:ascii="Times New Roman" w:hAnsi="Times New Roman" w:cs="Times New Roman"/>
        </w:rPr>
        <w:t xml:space="preserve"> pisemnie Zamawiającego lub ustanowionego Inspektora nadzoru inwestorskiego o problemach technicznych lub okolicznościach, które mogą wpłynąć na jakość robót lub termin zakończenia robót,</w:t>
      </w:r>
    </w:p>
    <w:p w14:paraId="01BA510E" w14:textId="77777777" w:rsidR="00855F8B" w:rsidRPr="00BE0118" w:rsidRDefault="00855F8B" w:rsidP="00592674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Utrzymanie terenu budowy:</w:t>
      </w:r>
    </w:p>
    <w:p w14:paraId="63C437B0" w14:textId="43F7375C" w:rsidR="00855F8B" w:rsidRPr="00BE0118" w:rsidRDefault="00855F8B" w:rsidP="00592674">
      <w:pPr>
        <w:pStyle w:val="Akapitzlist"/>
        <w:numPr>
          <w:ilvl w:val="0"/>
          <w:numId w:val="5"/>
        </w:numPr>
        <w:spacing w:after="0" w:line="276" w:lineRule="auto"/>
        <w:ind w:left="993" w:hanging="283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w stanie wolnym od zbędnych przeszkód oraz usuwanie i składowanie wszelkich urządzeń pomocniczych i zbędnych materiałów, odpadków i śmieci, urządzeń prowizorycznych, które są niepotrzebne lub pozbywanie ich, </w:t>
      </w:r>
    </w:p>
    <w:p w14:paraId="79993E37" w14:textId="324DB851" w:rsidR="00855F8B" w:rsidRPr="00BE0118" w:rsidRDefault="00855F8B" w:rsidP="00592674">
      <w:pPr>
        <w:pStyle w:val="Akapitzlist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lastRenderedPageBreak/>
        <w:t>zapewni</w:t>
      </w:r>
      <w:r w:rsidR="00111EED" w:rsidRPr="00BE0118">
        <w:rPr>
          <w:rFonts w:ascii="Times New Roman" w:hAnsi="Times New Roman" w:cs="Times New Roman"/>
        </w:rPr>
        <w:t xml:space="preserve">enie </w:t>
      </w:r>
      <w:r w:rsidRPr="00BE0118">
        <w:rPr>
          <w:rFonts w:ascii="Times New Roman" w:hAnsi="Times New Roman" w:cs="Times New Roman"/>
        </w:rPr>
        <w:t>ochron</w:t>
      </w:r>
      <w:r w:rsidR="00111EED" w:rsidRPr="00BE0118">
        <w:rPr>
          <w:rFonts w:ascii="Times New Roman" w:hAnsi="Times New Roman" w:cs="Times New Roman"/>
        </w:rPr>
        <w:t xml:space="preserve">y </w:t>
      </w:r>
      <w:r w:rsidRPr="00BE0118">
        <w:rPr>
          <w:rFonts w:ascii="Times New Roman" w:hAnsi="Times New Roman" w:cs="Times New Roman"/>
        </w:rPr>
        <w:t>mienia,</w:t>
      </w:r>
    </w:p>
    <w:p w14:paraId="06F4CEAD" w14:textId="273FE4EC" w:rsidR="00855F8B" w:rsidRPr="00BE0118" w:rsidRDefault="00855F8B" w:rsidP="00592674">
      <w:pPr>
        <w:pStyle w:val="Akapitzlist"/>
        <w:numPr>
          <w:ilvl w:val="0"/>
          <w:numId w:val="5"/>
        </w:numPr>
        <w:spacing w:after="0" w:line="276" w:lineRule="auto"/>
        <w:ind w:left="993" w:hanging="283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zapewni</w:t>
      </w:r>
      <w:r w:rsidR="00111EED" w:rsidRPr="00BE0118">
        <w:rPr>
          <w:rFonts w:ascii="Times New Roman" w:hAnsi="Times New Roman" w:cs="Times New Roman"/>
        </w:rPr>
        <w:t xml:space="preserve">enie </w:t>
      </w:r>
      <w:r w:rsidRPr="00BE0118">
        <w:rPr>
          <w:rFonts w:ascii="Times New Roman" w:hAnsi="Times New Roman" w:cs="Times New Roman"/>
        </w:rPr>
        <w:t>oznakowani</w:t>
      </w:r>
      <w:r w:rsidR="00111EED" w:rsidRPr="00BE0118">
        <w:rPr>
          <w:rFonts w:ascii="Times New Roman" w:hAnsi="Times New Roman" w:cs="Times New Roman"/>
        </w:rPr>
        <w:t>a</w:t>
      </w:r>
      <w:r w:rsidRPr="00BE0118">
        <w:rPr>
          <w:rFonts w:ascii="Times New Roman" w:hAnsi="Times New Roman" w:cs="Times New Roman"/>
        </w:rPr>
        <w:t xml:space="preserve"> i zabezpieczenie terenu budowy, </w:t>
      </w:r>
    </w:p>
    <w:p w14:paraId="78A97EB6" w14:textId="4CFBACE3" w:rsidR="00855F8B" w:rsidRPr="00BE0118" w:rsidRDefault="00855F8B" w:rsidP="00592674">
      <w:pPr>
        <w:pStyle w:val="Akapitzlist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zapewni</w:t>
      </w:r>
      <w:r w:rsidR="00111EED" w:rsidRPr="00BE0118">
        <w:rPr>
          <w:rFonts w:ascii="Times New Roman" w:hAnsi="Times New Roman" w:cs="Times New Roman"/>
        </w:rPr>
        <w:t>enie</w:t>
      </w:r>
      <w:r w:rsidRPr="00BE0118">
        <w:rPr>
          <w:rFonts w:ascii="Times New Roman" w:hAnsi="Times New Roman" w:cs="Times New Roman"/>
        </w:rPr>
        <w:t xml:space="preserve"> wykonani</w:t>
      </w:r>
      <w:r w:rsidR="00111EED" w:rsidRPr="00BE0118">
        <w:rPr>
          <w:rFonts w:ascii="Times New Roman" w:hAnsi="Times New Roman" w:cs="Times New Roman"/>
        </w:rPr>
        <w:t>a</w:t>
      </w:r>
      <w:r w:rsidRPr="00BE0118">
        <w:rPr>
          <w:rFonts w:ascii="Times New Roman" w:hAnsi="Times New Roman" w:cs="Times New Roman"/>
        </w:rPr>
        <w:t xml:space="preserve"> zabezpieczenia w rejonie prowadzonych robót.</w:t>
      </w:r>
    </w:p>
    <w:p w14:paraId="196F1158" w14:textId="77777777" w:rsidR="00F216B3" w:rsidRPr="00BE0118" w:rsidRDefault="00855F8B" w:rsidP="00592674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 Pokrywanie wszystkich kosztów i opłat koniecznych do </w:t>
      </w:r>
      <w:r w:rsidR="00F216B3" w:rsidRPr="00BE0118">
        <w:rPr>
          <w:rFonts w:ascii="Times New Roman" w:hAnsi="Times New Roman" w:cs="Times New Roman"/>
        </w:rPr>
        <w:t>wykonywania przedmiotu umowy, a </w:t>
      </w:r>
      <w:r w:rsidRPr="00BE0118">
        <w:rPr>
          <w:rFonts w:ascii="Times New Roman" w:hAnsi="Times New Roman" w:cs="Times New Roman"/>
        </w:rPr>
        <w:t xml:space="preserve">w szczególności za energię elektryczną, wodę gaz, ogrzewanie oraz z tytułu zajęcia chodników oraz jezdni itp. </w:t>
      </w:r>
    </w:p>
    <w:p w14:paraId="54F90EF2" w14:textId="77777777" w:rsidR="00F216B3" w:rsidRPr="00BE0118" w:rsidRDefault="00855F8B" w:rsidP="00592674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Prowadzenie na bieżąco dziennika budowy, który znajdować się będzie w biurze kierownika budowy na terenie budowy.</w:t>
      </w:r>
    </w:p>
    <w:p w14:paraId="71BF39AB" w14:textId="77777777" w:rsidR="00F216B3" w:rsidRPr="00BE0118" w:rsidRDefault="00855F8B" w:rsidP="00592674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Usunięcie po zakończeniu robót poza teren budowy wszelkich urządzeń, tymczasowego zaplecza itp. oraz pozostawienie całego terenu budowy i robót czystego i nadającego się do użytkowania. </w:t>
      </w:r>
    </w:p>
    <w:p w14:paraId="50145A91" w14:textId="77777777" w:rsidR="00F216B3" w:rsidRPr="00BE0118" w:rsidRDefault="00855F8B" w:rsidP="00592674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Umożliwienie wstępu na teren budowy pracownikom organów nadzoru budowlanego, do których należy wykonywanie zadań określonych ustawą – Prawo Budowlane oraz udostępnienie im danych i informacji wymaganych tą ustawą.</w:t>
      </w:r>
    </w:p>
    <w:p w14:paraId="37E359D9" w14:textId="77777777" w:rsidR="009E6AAC" w:rsidRPr="00BE0118" w:rsidRDefault="009E6AAC" w:rsidP="009E6AAC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Odtworzenie nawierzchni zgodnie z załączonymi wytycznymi. Załączenie protokołu odbioru dróg potwierdzonego przez przedstawiciela Zarządu Dróg Powiatowych w Poznaniu.</w:t>
      </w:r>
    </w:p>
    <w:p w14:paraId="27FAA643" w14:textId="77777777" w:rsidR="009E6AAC" w:rsidRPr="00BE0118" w:rsidRDefault="009E6AAC" w:rsidP="009E6AAC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Uzgodnienie lokalizacji przyłączy kanalizacyjnych ze wszystkimi właścicielami posesji objętych dokumentacją projektową w ramach planowanej inwestycji.</w:t>
      </w:r>
    </w:p>
    <w:p w14:paraId="55C9164E" w14:textId="77777777" w:rsidR="009E6AAC" w:rsidRPr="00BE0118" w:rsidRDefault="009E6AAC" w:rsidP="009E6AAC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Uzyskanie pisemnych oświadczeń właścicieli posesji na których będą budowane przyłącza lub doprowadzone do granicy działki o braku uwag do wykonanych prac.</w:t>
      </w:r>
    </w:p>
    <w:p w14:paraId="1E69907F" w14:textId="065DF4D8" w:rsidR="00495816" w:rsidRPr="00BE0118" w:rsidRDefault="00495816" w:rsidP="00592674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Przygotowani</w:t>
      </w:r>
      <w:r w:rsidR="00111EED" w:rsidRPr="00BE0118">
        <w:rPr>
          <w:rFonts w:ascii="Times New Roman" w:hAnsi="Times New Roman" w:cs="Times New Roman"/>
        </w:rPr>
        <w:t>e</w:t>
      </w:r>
      <w:r w:rsidRPr="00BE0118">
        <w:rPr>
          <w:rFonts w:ascii="Times New Roman" w:hAnsi="Times New Roman" w:cs="Times New Roman"/>
        </w:rPr>
        <w:t xml:space="preserve"> do odbioru końcowego kompletu dokumentów, o których mowa w §10 ust. </w:t>
      </w:r>
      <w:r w:rsidR="009454D3" w:rsidRPr="00BE0118">
        <w:rPr>
          <w:rFonts w:ascii="Times New Roman" w:hAnsi="Times New Roman" w:cs="Times New Roman"/>
        </w:rPr>
        <w:t xml:space="preserve">6 </w:t>
      </w:r>
      <w:r w:rsidRPr="00BE0118">
        <w:rPr>
          <w:rFonts w:ascii="Times New Roman" w:hAnsi="Times New Roman" w:cs="Times New Roman"/>
        </w:rPr>
        <w:t>niniejszej umowy wraz z protokołami odbioru technicznego, wszelkimi wymaganymi próbami zakończonymi wynikiem pozytywnym i innymi bezwzględnie koniecznymi dokumentami wymaganymi do oddania przedmiotu zamówienia w użytkowanie (o ile były wymagane).</w:t>
      </w:r>
    </w:p>
    <w:p w14:paraId="52D909AA" w14:textId="18C89433" w:rsidR="00495816" w:rsidRPr="00BE0118" w:rsidRDefault="00685189" w:rsidP="00592674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Pisemne </w:t>
      </w:r>
      <w:r w:rsidR="00A87E62" w:rsidRPr="00BE0118">
        <w:rPr>
          <w:rFonts w:ascii="Times New Roman" w:hAnsi="Times New Roman" w:cs="Times New Roman"/>
        </w:rPr>
        <w:t>z</w:t>
      </w:r>
      <w:r w:rsidR="00495816" w:rsidRPr="00BE0118">
        <w:rPr>
          <w:rFonts w:ascii="Times New Roman" w:hAnsi="Times New Roman" w:cs="Times New Roman"/>
        </w:rPr>
        <w:t>głoszeni</w:t>
      </w:r>
      <w:r w:rsidR="00111EED" w:rsidRPr="00BE0118">
        <w:rPr>
          <w:rFonts w:ascii="Times New Roman" w:hAnsi="Times New Roman" w:cs="Times New Roman"/>
        </w:rPr>
        <w:t>e</w:t>
      </w:r>
      <w:r w:rsidR="00A87E62" w:rsidRPr="00BE0118">
        <w:rPr>
          <w:rFonts w:ascii="Times New Roman" w:hAnsi="Times New Roman" w:cs="Times New Roman"/>
        </w:rPr>
        <w:t xml:space="preserve"> Zamawiającemu</w:t>
      </w:r>
      <w:r w:rsidR="00495816" w:rsidRPr="00BE0118">
        <w:rPr>
          <w:rFonts w:ascii="Times New Roman" w:hAnsi="Times New Roman" w:cs="Times New Roman"/>
        </w:rPr>
        <w:t xml:space="preserve"> przedmiotu umowy do odbioru końcowego po zrealizowaniu całości zadania będącego przedmiotem umowy.</w:t>
      </w:r>
    </w:p>
    <w:p w14:paraId="6B549B11" w14:textId="6E6EF674" w:rsidR="00495816" w:rsidRPr="00BE0118" w:rsidRDefault="00495816" w:rsidP="00592674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Uczestniczeni</w:t>
      </w:r>
      <w:r w:rsidR="00111EED" w:rsidRPr="00BE0118">
        <w:rPr>
          <w:rFonts w:ascii="Times New Roman" w:hAnsi="Times New Roman" w:cs="Times New Roman"/>
        </w:rPr>
        <w:t>e</w:t>
      </w:r>
      <w:r w:rsidRPr="00BE0118">
        <w:rPr>
          <w:rFonts w:ascii="Times New Roman" w:hAnsi="Times New Roman" w:cs="Times New Roman"/>
        </w:rPr>
        <w:t xml:space="preserve"> w czynnościach odbioru i zapewnienie usunięcia stwierdzonych wad, niedoróbek i usterek.</w:t>
      </w:r>
    </w:p>
    <w:p w14:paraId="27CDD2FD" w14:textId="1257A801" w:rsidR="00495816" w:rsidRPr="00BE0118" w:rsidRDefault="00495816" w:rsidP="00592674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Niezwłoczne informowani</w:t>
      </w:r>
      <w:r w:rsidR="00111EED" w:rsidRPr="00BE0118">
        <w:rPr>
          <w:rFonts w:ascii="Times New Roman" w:hAnsi="Times New Roman" w:cs="Times New Roman"/>
        </w:rPr>
        <w:t>e</w:t>
      </w:r>
      <w:r w:rsidRPr="00BE0118">
        <w:rPr>
          <w:rFonts w:ascii="Times New Roman" w:hAnsi="Times New Roman" w:cs="Times New Roman"/>
        </w:rPr>
        <w:t xml:space="preserve"> Zamawiającego o problemach technicznych lub okolicznościach, które mogą wpłynąć na jakość robót lub termin zakończenia robót.</w:t>
      </w:r>
    </w:p>
    <w:p w14:paraId="1E23F879" w14:textId="77777777" w:rsidR="00855F8B" w:rsidRPr="00BE0118" w:rsidRDefault="00855F8B" w:rsidP="00592674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Przekazanie Zamawiającemu przedmiotu umowy (odbiór końcowy) po uprzednim:</w:t>
      </w:r>
    </w:p>
    <w:p w14:paraId="64FFF526" w14:textId="77777777" w:rsidR="00855F8B" w:rsidRPr="00BE0118" w:rsidRDefault="00855F8B" w:rsidP="00592674">
      <w:pPr>
        <w:pStyle w:val="Akapitzlist"/>
        <w:numPr>
          <w:ilvl w:val="0"/>
          <w:numId w:val="6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sprawdzeniu przez inspektora nadzoru poprawności wykonania robót,</w:t>
      </w:r>
    </w:p>
    <w:p w14:paraId="4A6C9FAD" w14:textId="7E13A800" w:rsidR="00855F8B" w:rsidRPr="00BE0118" w:rsidRDefault="00855F8B" w:rsidP="00592674">
      <w:pPr>
        <w:pStyle w:val="Akapitzlist"/>
        <w:numPr>
          <w:ilvl w:val="0"/>
          <w:numId w:val="6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sporządzeniu i przekazaniu Zamawiającemu szkiców polowych geodezyjnych oraz poświadczonego datą wpływu do Starostwa Powiatowego – Wydział Geodezji</w:t>
      </w:r>
      <w:r w:rsidR="003D318F" w:rsidRPr="00BE0118">
        <w:rPr>
          <w:rFonts w:ascii="Times New Roman" w:hAnsi="Times New Roman" w:cs="Times New Roman"/>
        </w:rPr>
        <w:t xml:space="preserve"> i </w:t>
      </w:r>
      <w:r w:rsidRPr="00BE0118">
        <w:rPr>
          <w:rFonts w:ascii="Times New Roman" w:hAnsi="Times New Roman" w:cs="Times New Roman"/>
        </w:rPr>
        <w:t xml:space="preserve"> Kartografii zawiadomienia o wykonaniu zgłoszonych prac geodezyjnych, związanych z wykonanie</w:t>
      </w:r>
      <w:r w:rsidR="00027666" w:rsidRPr="00BE0118">
        <w:rPr>
          <w:rFonts w:ascii="Times New Roman" w:hAnsi="Times New Roman" w:cs="Times New Roman"/>
        </w:rPr>
        <w:t>m</w:t>
      </w:r>
      <w:r w:rsidRPr="00BE0118">
        <w:rPr>
          <w:rFonts w:ascii="Times New Roman" w:hAnsi="Times New Roman" w:cs="Times New Roman"/>
        </w:rPr>
        <w:t xml:space="preserve"> inwentaryzacji powykonawczej uwierzytelnionej przez Starostę Poznańskiego.</w:t>
      </w:r>
    </w:p>
    <w:p w14:paraId="443686C4" w14:textId="1BCF6529" w:rsidR="00B62017" w:rsidRPr="00BE0118" w:rsidRDefault="00B62017" w:rsidP="00592674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Wykonawca będzie realizował przedmiot umowy, o którym mowa w §1 zgodnie z harmonogramem rzeczowo –finansowym zwanym dalej „harmonogramem”, o którym mowa w §</w:t>
      </w:r>
      <w:r w:rsidR="003D318F" w:rsidRPr="00BE0118">
        <w:rPr>
          <w:rFonts w:ascii="Times New Roman" w:hAnsi="Times New Roman" w:cs="Times New Roman"/>
        </w:rPr>
        <w:t>5</w:t>
      </w:r>
      <w:r w:rsidRPr="00BE0118">
        <w:rPr>
          <w:rFonts w:ascii="Times New Roman" w:hAnsi="Times New Roman" w:cs="Times New Roman"/>
        </w:rPr>
        <w:t xml:space="preserve"> ust. </w:t>
      </w:r>
      <w:r w:rsidR="003D318F" w:rsidRPr="00BE0118">
        <w:rPr>
          <w:rFonts w:ascii="Times New Roman" w:hAnsi="Times New Roman" w:cs="Times New Roman"/>
        </w:rPr>
        <w:t>2</w:t>
      </w:r>
      <w:r w:rsidRPr="00BE0118">
        <w:rPr>
          <w:rFonts w:ascii="Times New Roman" w:hAnsi="Times New Roman" w:cs="Times New Roman"/>
        </w:rPr>
        <w:t xml:space="preserve"> niniejszej umowy.</w:t>
      </w:r>
    </w:p>
    <w:p w14:paraId="2CABF86A" w14:textId="7457449F" w:rsidR="00F2142F" w:rsidRPr="00BE0118" w:rsidRDefault="00F2142F" w:rsidP="00F2142F">
      <w:pPr>
        <w:numPr>
          <w:ilvl w:val="0"/>
          <w:numId w:val="15"/>
        </w:numPr>
        <w:tabs>
          <w:tab w:val="left" w:pos="851"/>
        </w:tabs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usunięci</w:t>
      </w:r>
      <w:r w:rsidR="00111EED" w:rsidRPr="00BE0118">
        <w:rPr>
          <w:rFonts w:ascii="Times New Roman" w:hAnsi="Times New Roman" w:cs="Times New Roman"/>
        </w:rPr>
        <w:t>e</w:t>
      </w:r>
      <w:r w:rsidRPr="00BE0118">
        <w:rPr>
          <w:rFonts w:ascii="Times New Roman" w:hAnsi="Times New Roman" w:cs="Times New Roman"/>
        </w:rPr>
        <w:t xml:space="preserve"> na własny koszt z terenu robót odpadów i elementów podległych utylizacji oraz zapewn</w:t>
      </w:r>
      <w:r w:rsidR="00111EED" w:rsidRPr="00BE0118">
        <w:rPr>
          <w:rFonts w:ascii="Times New Roman" w:hAnsi="Times New Roman" w:cs="Times New Roman"/>
        </w:rPr>
        <w:t>ienie</w:t>
      </w:r>
      <w:r w:rsidRPr="00BE0118">
        <w:rPr>
          <w:rFonts w:ascii="Times New Roman" w:hAnsi="Times New Roman" w:cs="Times New Roman"/>
        </w:rPr>
        <w:t xml:space="preserve"> ich transport</w:t>
      </w:r>
      <w:r w:rsidR="00111EED" w:rsidRPr="00BE0118">
        <w:rPr>
          <w:rFonts w:ascii="Times New Roman" w:hAnsi="Times New Roman" w:cs="Times New Roman"/>
        </w:rPr>
        <w:t>u</w:t>
      </w:r>
      <w:r w:rsidRPr="00BE0118">
        <w:rPr>
          <w:rFonts w:ascii="Times New Roman" w:hAnsi="Times New Roman" w:cs="Times New Roman"/>
        </w:rPr>
        <w:t xml:space="preserve"> z terenu robót do miejsc ich wykorzystania lub utylizacji zgodnie z obowiązującymi przepisami łącznie z poniesieniem kosztów utylizacji,</w:t>
      </w:r>
    </w:p>
    <w:p w14:paraId="1392D197" w14:textId="2ABDFC6D" w:rsidR="00111EED" w:rsidRPr="00BE0118" w:rsidRDefault="00F2142F" w:rsidP="00111EED">
      <w:pPr>
        <w:numPr>
          <w:ilvl w:val="0"/>
          <w:numId w:val="15"/>
        </w:numPr>
        <w:tabs>
          <w:tab w:val="left" w:pos="851"/>
        </w:tabs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stosowani</w:t>
      </w:r>
      <w:r w:rsidR="002E547A" w:rsidRPr="00BE0118">
        <w:rPr>
          <w:rFonts w:ascii="Times New Roman" w:hAnsi="Times New Roman" w:cs="Times New Roman"/>
        </w:rPr>
        <w:t>e</w:t>
      </w:r>
      <w:r w:rsidRPr="00BE0118">
        <w:rPr>
          <w:rFonts w:ascii="Times New Roman" w:hAnsi="Times New Roman" w:cs="Times New Roman"/>
        </w:rPr>
        <w:t xml:space="preserve"> jedynie takich środków transportu, które nie wpłyną niekorzystnie na jakość wykonywanych robót i właściwości przewożonych materiałów. Wszystkie środki transportu używane przez Wykonawcę muszą być sprawne technicznie i posiadać odpowiednie zezwolenia oraz aktualne badania techniczne. Na przejazdy pojazdów nienormatywnych po drogach publicznych </w:t>
      </w:r>
      <w:r w:rsidR="00111EED" w:rsidRPr="00BE0118">
        <w:rPr>
          <w:rFonts w:ascii="Times New Roman" w:hAnsi="Times New Roman" w:cs="Times New Roman"/>
        </w:rPr>
        <w:t xml:space="preserve">Wykonawca musi uzyskać zezwolenie od właściwych władz, stosownie do rozporządzenia Ministra Infrastruktury z dnia 21 stycznia 2021 r. w </w:t>
      </w:r>
      <w:r w:rsidR="00111EED" w:rsidRPr="00BE0118">
        <w:rPr>
          <w:rFonts w:ascii="Times New Roman" w:hAnsi="Times New Roman" w:cs="Times New Roman"/>
          <w:shd w:val="clear" w:color="auto" w:fill="FFFFFF"/>
        </w:rPr>
        <w:t>sprawie zezwoleń na przejazd pojazdów nienormatywnych</w:t>
      </w:r>
      <w:r w:rsidR="00111EED" w:rsidRPr="00BE0118">
        <w:rPr>
          <w:rFonts w:ascii="Times New Roman" w:hAnsi="Times New Roman" w:cs="Times New Roman"/>
        </w:rPr>
        <w:t xml:space="preserve">. Wykonawca będzie usuwać na bieżąco, na własny koszt, wszelkie zanieczyszczenia spowodowane jego pojazdami na drogach publicznych oraz dojazdach do terenu budowy; </w:t>
      </w:r>
    </w:p>
    <w:p w14:paraId="1184BF4F" w14:textId="00495DCF" w:rsidR="00F2142F" w:rsidRPr="00BE0118" w:rsidRDefault="00F2142F" w:rsidP="00B213D2">
      <w:pPr>
        <w:numPr>
          <w:ilvl w:val="0"/>
          <w:numId w:val="15"/>
        </w:numPr>
        <w:tabs>
          <w:tab w:val="left" w:pos="851"/>
        </w:tabs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lastRenderedPageBreak/>
        <w:t>zapewnieni</w:t>
      </w:r>
      <w:r w:rsidR="00111EED" w:rsidRPr="00BE0118">
        <w:rPr>
          <w:rFonts w:ascii="Times New Roman" w:hAnsi="Times New Roman" w:cs="Times New Roman"/>
        </w:rPr>
        <w:t>e</w:t>
      </w:r>
      <w:r w:rsidRPr="00BE0118">
        <w:rPr>
          <w:rFonts w:ascii="Times New Roman" w:hAnsi="Times New Roman" w:cs="Times New Roman"/>
        </w:rPr>
        <w:t xml:space="preserve"> mieszkańcom dostępu do posesji w trakcie realizacji przedmiotu umowy;</w:t>
      </w:r>
    </w:p>
    <w:p w14:paraId="7ADCDBA6" w14:textId="77777777" w:rsidR="00B62017" w:rsidRPr="00BE0118" w:rsidRDefault="00B62017" w:rsidP="00592674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Wykonawca jest zobowiązany do posiadania aktualnej opłaconej polisy ubezpieczeniowej, o której mowa w §7 ust. 2 niniejszej umowy.</w:t>
      </w:r>
    </w:p>
    <w:p w14:paraId="05E37654" w14:textId="77777777" w:rsidR="00B62017" w:rsidRPr="00BE0118" w:rsidRDefault="00B62017" w:rsidP="00592674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Wykonawca ponosi odpowiedzialność:</w:t>
      </w:r>
    </w:p>
    <w:p w14:paraId="023F3449" w14:textId="77777777" w:rsidR="00B62017" w:rsidRPr="00BE0118" w:rsidRDefault="00B62017" w:rsidP="001C4628">
      <w:pPr>
        <w:pStyle w:val="Akapitzlist"/>
        <w:numPr>
          <w:ilvl w:val="0"/>
          <w:numId w:val="16"/>
        </w:numPr>
        <w:spacing w:after="0" w:line="276" w:lineRule="auto"/>
        <w:ind w:left="993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na zasadach ogólnych za szkody związane z realizacją Umowy, w szczególności za utratę dóbr materialnych, uszkodzenie ciała lub śmierć osób, a także ponosi odpowiedzialność za wybrane metody działań i bezpieczeństwo na terenie budowy,</w:t>
      </w:r>
    </w:p>
    <w:p w14:paraId="4DC577BC" w14:textId="77777777" w:rsidR="00B62017" w:rsidRPr="00BE0118" w:rsidRDefault="00B62017" w:rsidP="001C4628">
      <w:pPr>
        <w:pStyle w:val="Akapitzlist"/>
        <w:numPr>
          <w:ilvl w:val="0"/>
          <w:numId w:val="16"/>
        </w:numPr>
        <w:spacing w:after="0" w:line="276" w:lineRule="auto"/>
        <w:ind w:left="993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wobec osób trzecich za szkody i inne zdarzenia powstałe w związku z wykonywaniem robót budowlanych będących przedmiotem Umowy,</w:t>
      </w:r>
    </w:p>
    <w:p w14:paraId="2B8F4F60" w14:textId="77777777" w:rsidR="00B62017" w:rsidRPr="00BE0118" w:rsidRDefault="00B62017" w:rsidP="001C4628">
      <w:pPr>
        <w:pStyle w:val="Akapitzlist"/>
        <w:numPr>
          <w:ilvl w:val="0"/>
          <w:numId w:val="16"/>
        </w:numPr>
        <w:spacing w:after="0" w:line="276" w:lineRule="auto"/>
        <w:ind w:left="993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za przestrzeganie przepisów BHP, ochrony przeciwpożarowej i dozór mienia na terenie robót, jak i za wszelkie szkody powstałe w trakcie trwania robót na terenie przyjętym od Zamawiającego lub mających związek z prowadzonymi robotami,</w:t>
      </w:r>
    </w:p>
    <w:p w14:paraId="33E4EBD2" w14:textId="77777777" w:rsidR="00B62017" w:rsidRPr="00BE0118" w:rsidRDefault="00B62017" w:rsidP="001C4628">
      <w:pPr>
        <w:pStyle w:val="Akapitzlist"/>
        <w:numPr>
          <w:ilvl w:val="0"/>
          <w:numId w:val="16"/>
        </w:numPr>
        <w:spacing w:after="0" w:line="276" w:lineRule="auto"/>
        <w:ind w:left="993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za szkody oraz następstwa nieszczęśliwych wypadków pracowników i osób trzecich, powstałe w związku z prowadzonymi robotami, w tym także ruchem pojazdów,</w:t>
      </w:r>
    </w:p>
    <w:p w14:paraId="703797E0" w14:textId="77777777" w:rsidR="00B62017" w:rsidRPr="00BE0118" w:rsidRDefault="00B62017" w:rsidP="001C4628">
      <w:pPr>
        <w:pStyle w:val="Akapitzlist"/>
        <w:numPr>
          <w:ilvl w:val="0"/>
          <w:numId w:val="16"/>
        </w:numPr>
        <w:spacing w:after="0" w:line="276" w:lineRule="auto"/>
        <w:ind w:left="993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szkody będące następstwem niewykonania lub nienależytego wykonania przedmiotu umowy, które to szkody Wykonawca zobowiązuje się pokryć w pełnej wysokości,</w:t>
      </w:r>
    </w:p>
    <w:p w14:paraId="1FCA5C3F" w14:textId="77777777" w:rsidR="00B62017" w:rsidRPr="00BE0118" w:rsidRDefault="00B62017" w:rsidP="001C4628">
      <w:pPr>
        <w:pStyle w:val="Akapitzlist"/>
        <w:numPr>
          <w:ilvl w:val="0"/>
          <w:numId w:val="16"/>
        </w:numPr>
        <w:spacing w:after="0" w:line="276" w:lineRule="auto"/>
        <w:ind w:left="993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za stosowanie i bezpieczeństwo wszelkich działań prowadzonych na terenie robót i poza nim, a związanych z wykonaniem Przedmiotu Umowy.</w:t>
      </w:r>
    </w:p>
    <w:p w14:paraId="314197B5" w14:textId="77777777" w:rsidR="00B62017" w:rsidRPr="00BE0118" w:rsidRDefault="00B62017" w:rsidP="001C4628">
      <w:pPr>
        <w:pStyle w:val="Akapitzlist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Wykonawca, na własną odpowiedzialność i na swój koszt, podejmie wszelkie środki zapobiegawcze wymagane rzetelną praktyką budowlaną, aby zabezpieczyć prawa posiadaczy posesji i budynków sąsiadujących z placem budowy i unikać powodowania tam jakichkolwiek zakłóceń korzystania z nich lub jakichkolwiek szkód. Wykonawca przejmie odpowiedzialność prawną za wszelkie skutki finansowe z tytułu jakichkolwiek roszczeń wniesionych przez posiadaczy posesji czy budynków sąsiadujących z placem budowy w związku z wykonaniem umowy.</w:t>
      </w:r>
    </w:p>
    <w:p w14:paraId="275A42B1" w14:textId="04FBDA73" w:rsidR="00F219EF" w:rsidRPr="00BE0118" w:rsidRDefault="00F219EF" w:rsidP="00F219EF">
      <w:pPr>
        <w:pStyle w:val="Akapitzlist"/>
        <w:numPr>
          <w:ilvl w:val="0"/>
          <w:numId w:val="3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  <w:bCs/>
        </w:rPr>
      </w:pPr>
      <w:r w:rsidRPr="00BE0118">
        <w:rPr>
          <w:rFonts w:ascii="Times New Roman" w:hAnsi="Times New Roman" w:cs="Times New Roman"/>
        </w:rPr>
        <w:t>Wykonawca</w:t>
      </w:r>
      <w:r w:rsidRPr="00BE0118">
        <w:rPr>
          <w:rFonts w:ascii="Times New Roman" w:hAnsi="Times New Roman" w:cs="Times New Roman"/>
          <w:bCs/>
        </w:rPr>
        <w:t xml:space="preserve"> w terminie 7 dni roboczych od dnia podpisania umowy przedstawi do zatwierdzenia Zamawiającemu harmonogram finansowo-rzeczowy.</w:t>
      </w:r>
    </w:p>
    <w:p w14:paraId="4CBD57D1" w14:textId="77777777" w:rsidR="00F219EF" w:rsidRPr="00BE0118" w:rsidRDefault="00F219EF" w:rsidP="00F219EF">
      <w:pPr>
        <w:pStyle w:val="Tytu"/>
        <w:widowControl/>
        <w:numPr>
          <w:ilvl w:val="0"/>
          <w:numId w:val="10"/>
        </w:numPr>
        <w:tabs>
          <w:tab w:val="left" w:pos="851"/>
        </w:tabs>
        <w:suppressAutoHyphens w:val="0"/>
        <w:ind w:left="709" w:hanging="425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3" w:name="_Hlk57197325"/>
      <w:r w:rsidRPr="00BE0118">
        <w:rPr>
          <w:rFonts w:ascii="Times New Roman" w:hAnsi="Times New Roman"/>
          <w:b w:val="0"/>
          <w:sz w:val="22"/>
          <w:szCs w:val="22"/>
        </w:rPr>
        <w:t>Harmonogram, o którym mowa powyżej będzie uwzględniał:</w:t>
      </w:r>
    </w:p>
    <w:p w14:paraId="16DECCC3" w14:textId="77777777" w:rsidR="00F219EF" w:rsidRPr="00BE0118" w:rsidRDefault="00F219EF" w:rsidP="00F219EF">
      <w:pPr>
        <w:pStyle w:val="Tytu"/>
        <w:widowControl/>
        <w:numPr>
          <w:ilvl w:val="0"/>
          <w:numId w:val="9"/>
        </w:numPr>
        <w:suppressAutoHyphens w:val="0"/>
        <w:ind w:left="993" w:hanging="284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BE0118">
        <w:rPr>
          <w:rFonts w:ascii="Times New Roman" w:hAnsi="Times New Roman"/>
          <w:b w:val="0"/>
          <w:sz w:val="22"/>
          <w:szCs w:val="22"/>
        </w:rPr>
        <w:t>okres realizacji i zakres czynności przygotowawczych,</w:t>
      </w:r>
    </w:p>
    <w:p w14:paraId="7C621487" w14:textId="77777777" w:rsidR="00F219EF" w:rsidRPr="00BE0118" w:rsidRDefault="00F219EF" w:rsidP="00F219EF">
      <w:pPr>
        <w:pStyle w:val="Tytu"/>
        <w:widowControl/>
        <w:numPr>
          <w:ilvl w:val="0"/>
          <w:numId w:val="9"/>
        </w:numPr>
        <w:suppressAutoHyphens w:val="0"/>
        <w:ind w:left="993" w:hanging="284"/>
        <w:jc w:val="both"/>
        <w:rPr>
          <w:rFonts w:ascii="Times New Roman" w:hAnsi="Times New Roman"/>
          <w:b w:val="0"/>
          <w:sz w:val="22"/>
          <w:szCs w:val="22"/>
        </w:rPr>
      </w:pPr>
      <w:r w:rsidRPr="00BE0118">
        <w:rPr>
          <w:rFonts w:ascii="Times New Roman" w:hAnsi="Times New Roman"/>
          <w:b w:val="0"/>
          <w:sz w:val="22"/>
          <w:szCs w:val="22"/>
        </w:rPr>
        <w:t>kolejność wykonywania czynności oraz terminy rozpoczęcia i zakończenia poszczególnych etapów lub elementów robót (wyodrębnionych w kosztorysie ofertowym) z podaniem ich zakresu i wartości brutto zgodnych z ofertą cenową i uszczegółowieniem zaoferowanej ceny w kosztorysie ofertowym wraz z uwzględnieniem planowanych terminów robót zanikających.</w:t>
      </w:r>
      <w:bookmarkEnd w:id="3"/>
    </w:p>
    <w:p w14:paraId="59BA6804" w14:textId="77777777" w:rsidR="00F219EF" w:rsidRPr="00BE0118" w:rsidRDefault="00F219EF" w:rsidP="00F219EF">
      <w:pPr>
        <w:pStyle w:val="Tytu"/>
        <w:widowControl/>
        <w:numPr>
          <w:ilvl w:val="0"/>
          <w:numId w:val="10"/>
        </w:numPr>
        <w:tabs>
          <w:tab w:val="left" w:pos="851"/>
        </w:tabs>
        <w:suppressAutoHyphens w:val="0"/>
        <w:ind w:left="709" w:hanging="425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4" w:name="_Hlk57197403"/>
      <w:r w:rsidRPr="00BE0118">
        <w:rPr>
          <w:rFonts w:ascii="Times New Roman" w:hAnsi="Times New Roman"/>
          <w:b w:val="0"/>
          <w:sz w:val="22"/>
          <w:szCs w:val="22"/>
        </w:rPr>
        <w:t>Harmonogram zostanie zatwierdzony w terminie 5 dni roboczych od daty jego otrzymania lub zwrócony do poprawienia z uwagami, które należy  uwzględnić. Harmonogram z uwzględnionymi zmianami należy w terminie 2 dni od daty zgłoszenia uwag przedłożyć do ponownego zatwierdzenia.</w:t>
      </w:r>
      <w:bookmarkEnd w:id="4"/>
    </w:p>
    <w:p w14:paraId="5F354DB9" w14:textId="77777777" w:rsidR="00F219EF" w:rsidRPr="00BE0118" w:rsidRDefault="00F219EF" w:rsidP="00F219EF">
      <w:pPr>
        <w:pStyle w:val="Tytu"/>
        <w:widowControl/>
        <w:numPr>
          <w:ilvl w:val="0"/>
          <w:numId w:val="10"/>
        </w:numPr>
        <w:tabs>
          <w:tab w:val="left" w:pos="851"/>
        </w:tabs>
        <w:suppressAutoHyphens w:val="0"/>
        <w:ind w:left="709" w:hanging="425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BE0118">
        <w:rPr>
          <w:rFonts w:ascii="Times New Roman" w:hAnsi="Times New Roman"/>
          <w:b w:val="0"/>
          <w:sz w:val="22"/>
          <w:szCs w:val="22"/>
        </w:rPr>
        <w:t>Dopuszczalne są zmiany harmonogramu w zakresie terminów (poza końcowym) i zakresu rzeczowego za zgodą Zamawiającego. W przypadku zmiany harmonogramu nie jest wymagane aneksowanie umowy. Zaakceptowany harmonogram po zmianie staje się obowiązującym a dotychczasowy jest archiwizowany.</w:t>
      </w:r>
    </w:p>
    <w:p w14:paraId="1AF39E1B" w14:textId="77777777" w:rsidR="00F219EF" w:rsidRPr="00BE0118" w:rsidRDefault="00F219EF" w:rsidP="00F219EF">
      <w:pPr>
        <w:pStyle w:val="Tytu"/>
        <w:widowControl/>
        <w:numPr>
          <w:ilvl w:val="0"/>
          <w:numId w:val="10"/>
        </w:numPr>
        <w:tabs>
          <w:tab w:val="left" w:pos="851"/>
        </w:tabs>
        <w:suppressAutoHyphens w:val="0"/>
        <w:ind w:left="709" w:hanging="425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BE0118">
        <w:rPr>
          <w:rFonts w:ascii="Times New Roman" w:hAnsi="Times New Roman"/>
          <w:b w:val="0"/>
          <w:sz w:val="22"/>
          <w:szCs w:val="22"/>
        </w:rPr>
        <w:t xml:space="preserve">Do zmiany harmonogramu zapisy pkt 2) stosuje się odpowiednio. </w:t>
      </w:r>
    </w:p>
    <w:p w14:paraId="0F053ADE" w14:textId="77777777" w:rsidR="00F219EF" w:rsidRPr="00BE0118" w:rsidRDefault="00F219EF" w:rsidP="00F219EF">
      <w:pPr>
        <w:pStyle w:val="Tytu"/>
        <w:widowControl/>
        <w:numPr>
          <w:ilvl w:val="0"/>
          <w:numId w:val="10"/>
        </w:numPr>
        <w:tabs>
          <w:tab w:val="left" w:pos="851"/>
        </w:tabs>
        <w:suppressAutoHyphens w:val="0"/>
        <w:ind w:left="709" w:hanging="425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BE0118">
        <w:rPr>
          <w:rFonts w:ascii="Times New Roman" w:hAnsi="Times New Roman"/>
          <w:b w:val="0"/>
          <w:sz w:val="22"/>
          <w:szCs w:val="22"/>
        </w:rPr>
        <w:t xml:space="preserve">Zaakceptowany przez Zamawiającego harmonogram stanowić będzie załącznik do umowy. </w:t>
      </w:r>
    </w:p>
    <w:p w14:paraId="56B00DF2" w14:textId="77777777" w:rsidR="00F219EF" w:rsidRPr="00BE0118" w:rsidRDefault="00F219EF" w:rsidP="00F219EF">
      <w:pPr>
        <w:pStyle w:val="Akapitzlist"/>
        <w:numPr>
          <w:ilvl w:val="0"/>
          <w:numId w:val="3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BE0118">
        <w:rPr>
          <w:rFonts w:ascii="Times New Roman" w:hAnsi="Times New Roman" w:cs="Times New Roman"/>
          <w:bCs/>
        </w:rPr>
        <w:t>Postęp robót winien odpowiadać ww. harmonogramowi, a zachowanie uzgodnionych terminów jest podstawowym obowiązkiem Wykonawcy.</w:t>
      </w:r>
    </w:p>
    <w:p w14:paraId="3B13D8B4" w14:textId="77777777" w:rsidR="00F219EF" w:rsidRPr="00BE0118" w:rsidRDefault="00F219EF" w:rsidP="00F219EF">
      <w:pPr>
        <w:pStyle w:val="Akapitzlist"/>
        <w:numPr>
          <w:ilvl w:val="0"/>
          <w:numId w:val="3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BE0118">
        <w:rPr>
          <w:rFonts w:ascii="Times New Roman" w:hAnsi="Times New Roman" w:cs="Times New Roman"/>
          <w:bCs/>
        </w:rPr>
        <w:t>Wszelkie zdarzenia i fakty zaistniałe w trakcie wykonywania prac, niespowodowane działalnością Wykonawcy a mające jego zdaniem wpływ na termin końcowy w harmonogramie robót i zachowanie istotnych terminów do prawidłowego zakończenia robót muszą być zgłaszane na piśmie Zamawiającemu w terminie do 2 dni po zdarzeniu. Zamawiający (w konsultacji z inspektorem nadzoru) oceni zaistniałą sytuację i jej wpływ na termin realizacji prac.</w:t>
      </w:r>
    </w:p>
    <w:p w14:paraId="036D386D" w14:textId="06AD81E6" w:rsidR="00F219EF" w:rsidRPr="00BE0118" w:rsidRDefault="00F219EF" w:rsidP="00F219EF">
      <w:pPr>
        <w:pStyle w:val="Akapitzlist"/>
        <w:numPr>
          <w:ilvl w:val="0"/>
          <w:numId w:val="3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  <w:bCs/>
        </w:rPr>
        <w:lastRenderedPageBreak/>
        <w:t xml:space="preserve">W przypadku zmiany terminu końcowego przedmiotu umowy (w oparciu o dopuszczalne zmiany wskazane w §18 niniejszej umowy) Wykonawca opracuje, nowy aktualny harmonogram uwzględniający przedmiotowe zmiany. Do opracowania nowego harmonogramu zapisy ust. </w:t>
      </w:r>
      <w:r w:rsidR="003D318F" w:rsidRPr="00BE0118">
        <w:rPr>
          <w:rFonts w:ascii="Times New Roman" w:hAnsi="Times New Roman" w:cs="Times New Roman"/>
          <w:bCs/>
        </w:rPr>
        <w:t>2</w:t>
      </w:r>
      <w:r w:rsidRPr="00BE0118">
        <w:rPr>
          <w:rFonts w:ascii="Times New Roman" w:hAnsi="Times New Roman" w:cs="Times New Roman"/>
          <w:bCs/>
        </w:rPr>
        <w:t xml:space="preserve"> pkt. </w:t>
      </w:r>
      <w:r w:rsidR="0065233A" w:rsidRPr="00BE0118">
        <w:rPr>
          <w:rFonts w:ascii="Times New Roman" w:hAnsi="Times New Roman" w:cs="Times New Roman"/>
          <w:bCs/>
        </w:rPr>
        <w:t>2</w:t>
      </w:r>
      <w:r w:rsidRPr="00BE0118">
        <w:rPr>
          <w:rFonts w:ascii="Times New Roman" w:hAnsi="Times New Roman" w:cs="Times New Roman"/>
          <w:bCs/>
        </w:rPr>
        <w:t xml:space="preserve"> stosuje się odpowiednio.</w:t>
      </w:r>
    </w:p>
    <w:p w14:paraId="3C65C4C9" w14:textId="77777777" w:rsidR="00855F8B" w:rsidRPr="00BE0118" w:rsidRDefault="00855F8B" w:rsidP="00855F8B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73B182E" w14:textId="77777777" w:rsidR="00576755" w:rsidRPr="00BE0118" w:rsidRDefault="00576755" w:rsidP="00576755">
      <w:pPr>
        <w:ind w:right="92"/>
        <w:contextualSpacing/>
        <w:jc w:val="center"/>
        <w:rPr>
          <w:rFonts w:ascii="Times New Roman" w:hAnsi="Times New Roman" w:cs="Times New Roman"/>
          <w:b/>
        </w:rPr>
      </w:pPr>
      <w:r w:rsidRPr="00BE0118">
        <w:rPr>
          <w:rFonts w:ascii="Times New Roman" w:hAnsi="Times New Roman" w:cs="Times New Roman"/>
          <w:b/>
        </w:rPr>
        <w:t>§ </w:t>
      </w:r>
      <w:r w:rsidR="00C95945" w:rsidRPr="00BE0118">
        <w:rPr>
          <w:rFonts w:ascii="Times New Roman" w:hAnsi="Times New Roman" w:cs="Times New Roman"/>
          <w:b/>
        </w:rPr>
        <w:t>6</w:t>
      </w:r>
      <w:r w:rsidRPr="00BE0118">
        <w:rPr>
          <w:rFonts w:ascii="Times New Roman" w:hAnsi="Times New Roman" w:cs="Times New Roman"/>
          <w:b/>
        </w:rPr>
        <w:t xml:space="preserve"> </w:t>
      </w:r>
    </w:p>
    <w:p w14:paraId="211B694A" w14:textId="77777777" w:rsidR="00576755" w:rsidRPr="00BE0118" w:rsidRDefault="00576755" w:rsidP="00576755">
      <w:pPr>
        <w:spacing w:line="276" w:lineRule="auto"/>
        <w:ind w:right="92"/>
        <w:contextualSpacing/>
        <w:jc w:val="center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  <w:b/>
        </w:rPr>
        <w:t>Wymagania dotyczące zatrudnienia na umowę o pracę</w:t>
      </w:r>
    </w:p>
    <w:p w14:paraId="33A307C9" w14:textId="77777777" w:rsidR="00576755" w:rsidRPr="00BE0118" w:rsidRDefault="00576755" w:rsidP="00592674">
      <w:pPr>
        <w:numPr>
          <w:ilvl w:val="0"/>
          <w:numId w:val="18"/>
        </w:numPr>
        <w:tabs>
          <w:tab w:val="left" w:pos="426"/>
        </w:tabs>
        <w:spacing w:after="0" w:line="276" w:lineRule="auto"/>
        <w:ind w:left="426" w:right="92" w:hanging="426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Wykonawca gwarantuje, że osoby wymagane w SWZ wykonujące przedmiot umowy, będą zatrudnione na podstawie umowy o pracę, w szczególności wszyscy pracownicy fizyczni oraz operatorzy sprzętu i urządzeń technicznych, jeśli wykonywanie tych czynności polega na wykonywaniu pracy w rozumieniu art. 22 § 1 ustawy z dnia 26 czerwca 1974 r. Kodeks pracy. Zamawiający dopuszcza, aby obowiązek zatrudnienia na podstawie umowy o pracę nie dotyczył Kierownika Budowy czy Kierowników Robót.</w:t>
      </w:r>
    </w:p>
    <w:p w14:paraId="106E83F0" w14:textId="32B0D35E" w:rsidR="00576755" w:rsidRPr="00BE0118" w:rsidRDefault="00576755" w:rsidP="00592674">
      <w:pPr>
        <w:numPr>
          <w:ilvl w:val="0"/>
          <w:numId w:val="18"/>
        </w:numPr>
        <w:tabs>
          <w:tab w:val="left" w:pos="426"/>
        </w:tabs>
        <w:spacing w:after="0" w:line="276" w:lineRule="auto"/>
        <w:ind w:left="426" w:right="92" w:hanging="426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Obowiązek określony w ust. 1 dotyczy również </w:t>
      </w:r>
      <w:r w:rsidR="00207F58" w:rsidRPr="00BE0118">
        <w:rPr>
          <w:rFonts w:ascii="Times New Roman" w:hAnsi="Times New Roman" w:cs="Times New Roman"/>
        </w:rPr>
        <w:t>Podwykonawc</w:t>
      </w:r>
      <w:r w:rsidRPr="00BE0118">
        <w:rPr>
          <w:rFonts w:ascii="Times New Roman" w:hAnsi="Times New Roman" w:cs="Times New Roman"/>
        </w:rPr>
        <w:t xml:space="preserve">ów. W każdej umowie o podwykonawstwo Wykonawca jest zobowiązany zawrzeć postanowienia zobowiązujące </w:t>
      </w:r>
      <w:r w:rsidR="00207F58" w:rsidRPr="00BE0118">
        <w:rPr>
          <w:rFonts w:ascii="Times New Roman" w:hAnsi="Times New Roman" w:cs="Times New Roman"/>
        </w:rPr>
        <w:t>Podwykonawc</w:t>
      </w:r>
      <w:r w:rsidRPr="00BE0118">
        <w:rPr>
          <w:rFonts w:ascii="Times New Roman" w:hAnsi="Times New Roman" w:cs="Times New Roman"/>
        </w:rPr>
        <w:t>ów do zatrudnienia na umowę o pracę wszystkich osób, które wykonują czynności wskazane w ust. 1.</w:t>
      </w:r>
    </w:p>
    <w:p w14:paraId="7AC84076" w14:textId="31D20C44" w:rsidR="00576755" w:rsidRPr="00BE0118" w:rsidRDefault="00576755" w:rsidP="00592674">
      <w:pPr>
        <w:numPr>
          <w:ilvl w:val="0"/>
          <w:numId w:val="18"/>
        </w:numPr>
        <w:tabs>
          <w:tab w:val="left" w:pos="426"/>
        </w:tabs>
        <w:spacing w:after="0" w:line="276" w:lineRule="auto"/>
        <w:ind w:left="426" w:right="92" w:hanging="426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 terminie 7 dni przed rozpoczęciem robót budowlanych Wykonawca przekaże Zamawiającemu wykaz osób, które realizować będą przedmiot umowy wraz z oświadczeniem, że są one zatrudnione na podstawie umowy o pracę. Wykonawca zobowiązany jest do aktualizacji wykazu i przekazywania jej Zamawiającemu w ciągu 7 dni od dnia dokonania zmiany osoby wskazanej w wykazie. Zmiana osób wymienionych w wykazie nie wymaga aneksu do umowy (Wykonawca przedstawia korektę listy osób wykonujących zamówieni</w:t>
      </w:r>
      <w:r w:rsidR="00027666" w:rsidRPr="00BE0118">
        <w:rPr>
          <w:rFonts w:ascii="Times New Roman" w:hAnsi="Times New Roman" w:cs="Times New Roman"/>
        </w:rPr>
        <w:t>e</w:t>
      </w:r>
      <w:r w:rsidRPr="00BE0118">
        <w:rPr>
          <w:rFonts w:ascii="Times New Roman" w:hAnsi="Times New Roman" w:cs="Times New Roman"/>
        </w:rPr>
        <w:t xml:space="preserve"> do wiadomości Zamawiającego).</w:t>
      </w:r>
    </w:p>
    <w:p w14:paraId="5440C0E2" w14:textId="298E27AE" w:rsidR="00217BE9" w:rsidRPr="00BE0118" w:rsidRDefault="00217BE9" w:rsidP="003D318F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eastAsia="Times New Roman" w:hAnsi="Times New Roman" w:cs="Times New Roman"/>
          <w:lang w:eastAsia="pl-PL"/>
        </w:rPr>
        <w:t xml:space="preserve"> W celu weryfikacji zatrudniania, przez </w:t>
      </w:r>
      <w:r w:rsidR="00111EED" w:rsidRPr="00BE0118">
        <w:rPr>
          <w:rFonts w:ascii="Times New Roman" w:eastAsia="Times New Roman" w:hAnsi="Times New Roman" w:cs="Times New Roman"/>
          <w:lang w:eastAsia="pl-PL"/>
        </w:rPr>
        <w:t>W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ykonawcę lub </w:t>
      </w:r>
      <w:r w:rsidR="00207F58" w:rsidRPr="00BE0118">
        <w:rPr>
          <w:rFonts w:ascii="Times New Roman" w:eastAsia="Times New Roman" w:hAnsi="Times New Roman" w:cs="Times New Roman"/>
          <w:lang w:eastAsia="pl-PL"/>
        </w:rPr>
        <w:t>Podwykonawc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ę, na podstawie umowy o pracę, osób wykonujących wskazane przez </w:t>
      </w:r>
      <w:r w:rsidR="00111EED" w:rsidRPr="00BE0118">
        <w:rPr>
          <w:rFonts w:ascii="Times New Roman" w:eastAsia="Times New Roman" w:hAnsi="Times New Roman" w:cs="Times New Roman"/>
          <w:lang w:eastAsia="pl-PL"/>
        </w:rPr>
        <w:t>Z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amawiającego czynności w zakresie realizacji zamówienia, umowa przewiduje możliwość żądania przez </w:t>
      </w:r>
      <w:r w:rsidR="00FB0D53" w:rsidRPr="00BE0118">
        <w:rPr>
          <w:rFonts w:ascii="Times New Roman" w:eastAsia="Times New Roman" w:hAnsi="Times New Roman" w:cs="Times New Roman"/>
          <w:lang w:eastAsia="pl-PL"/>
        </w:rPr>
        <w:t>Z</w:t>
      </w:r>
      <w:r w:rsidRPr="00BE0118">
        <w:rPr>
          <w:rFonts w:ascii="Times New Roman" w:eastAsia="Times New Roman" w:hAnsi="Times New Roman" w:cs="Times New Roman"/>
          <w:lang w:eastAsia="pl-PL"/>
        </w:rPr>
        <w:t>amawiającego w szczególności:</w:t>
      </w:r>
    </w:p>
    <w:p w14:paraId="1E2F52A2" w14:textId="6474F8D2" w:rsidR="00217BE9" w:rsidRPr="00BE0118" w:rsidRDefault="00217BE9" w:rsidP="003D318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eastAsia="Times New Roman" w:hAnsi="Times New Roman" w:cs="Times New Roman"/>
          <w:lang w:eastAsia="pl-PL"/>
        </w:rPr>
        <w:t>1)oświadczenia zatrudnionego pracownika,</w:t>
      </w:r>
    </w:p>
    <w:p w14:paraId="452A7E21" w14:textId="599EEC6C" w:rsidR="00217BE9" w:rsidRPr="00BE0118" w:rsidRDefault="00217BE9" w:rsidP="003D318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eastAsia="Times New Roman" w:hAnsi="Times New Roman" w:cs="Times New Roman"/>
          <w:lang w:eastAsia="pl-PL"/>
        </w:rPr>
        <w:t xml:space="preserve">2)oświadczenia </w:t>
      </w:r>
      <w:r w:rsidR="00111EED" w:rsidRPr="00BE0118">
        <w:rPr>
          <w:rFonts w:ascii="Times New Roman" w:eastAsia="Times New Roman" w:hAnsi="Times New Roman" w:cs="Times New Roman"/>
          <w:lang w:eastAsia="pl-PL"/>
        </w:rPr>
        <w:t>W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ykonawcy lub </w:t>
      </w:r>
      <w:r w:rsidR="00207F58" w:rsidRPr="00BE0118">
        <w:rPr>
          <w:rFonts w:ascii="Times New Roman" w:eastAsia="Times New Roman" w:hAnsi="Times New Roman" w:cs="Times New Roman"/>
          <w:lang w:eastAsia="pl-PL"/>
        </w:rPr>
        <w:t>Podwykonawc</w:t>
      </w:r>
      <w:r w:rsidRPr="00BE0118">
        <w:rPr>
          <w:rFonts w:ascii="Times New Roman" w:eastAsia="Times New Roman" w:hAnsi="Times New Roman" w:cs="Times New Roman"/>
          <w:lang w:eastAsia="pl-PL"/>
        </w:rPr>
        <w:t>y o zatrudnieniu pracownika na podstawie umowy o pracę,</w:t>
      </w:r>
    </w:p>
    <w:p w14:paraId="41DAFE33" w14:textId="6B663ED5" w:rsidR="00217BE9" w:rsidRPr="00BE0118" w:rsidRDefault="00217BE9" w:rsidP="003D318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eastAsia="Times New Roman" w:hAnsi="Times New Roman" w:cs="Times New Roman"/>
          <w:lang w:eastAsia="pl-PL"/>
        </w:rPr>
        <w:t>3)poświadczonej za zgodność z oryginałem kopii umowy o pracę zatrudnionego pracownika,</w:t>
      </w:r>
    </w:p>
    <w:p w14:paraId="60C67B2C" w14:textId="4C8568BD" w:rsidR="00217BE9" w:rsidRPr="00BE0118" w:rsidRDefault="00217BE9" w:rsidP="003D318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eastAsia="Times New Roman" w:hAnsi="Times New Roman" w:cs="Times New Roman"/>
          <w:lang w:eastAsia="pl-PL"/>
        </w:rPr>
        <w:t>4)innych dokumentów</w:t>
      </w:r>
    </w:p>
    <w:p w14:paraId="39703222" w14:textId="77777777" w:rsidR="00217BE9" w:rsidRPr="00BE0118" w:rsidRDefault="00217BE9" w:rsidP="003D318F">
      <w:pPr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eastAsia="Times New Roman" w:hAnsi="Times New Roman" w:cs="Times New Roman"/>
          <w:lang w:eastAsia="pl-PL"/>
        </w:rPr>
        <w:t>-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53007EAE" w14:textId="77777777" w:rsidR="00576755" w:rsidRPr="00BE0118" w:rsidRDefault="00576755" w:rsidP="00592674">
      <w:pPr>
        <w:numPr>
          <w:ilvl w:val="0"/>
          <w:numId w:val="18"/>
        </w:numPr>
        <w:tabs>
          <w:tab w:val="left" w:pos="426"/>
        </w:tabs>
        <w:spacing w:after="0" w:line="276" w:lineRule="auto"/>
        <w:ind w:left="426" w:right="92" w:hanging="426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Wykonawca każdorazowo na wezwanie Zamawiającego jest zobowiązany przedstawić dowody zatrudnienia na podstawie umowy o pracę osób wskazanych w wykazie, o którym mowa w ust. 3, w terminie wskazanym przez Zamawiającego, lecz nie krótszym niż 3 dni.</w:t>
      </w:r>
    </w:p>
    <w:p w14:paraId="5508CA80" w14:textId="09CA1D85" w:rsidR="00576755" w:rsidRPr="00BE0118" w:rsidRDefault="00576755" w:rsidP="00592674">
      <w:pPr>
        <w:numPr>
          <w:ilvl w:val="0"/>
          <w:numId w:val="18"/>
        </w:numPr>
        <w:tabs>
          <w:tab w:val="left" w:pos="426"/>
        </w:tabs>
        <w:spacing w:after="0" w:line="276" w:lineRule="auto"/>
        <w:ind w:left="426" w:right="92" w:hanging="426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 trakcie realizacji zamówienia na każde wezwanie Zamawiającego w terminie, o którym mowa w ust. 5, Wykonawca przedłoży Zamawiającemu wskazane poniżej dowody w celu potwierdzenia spełniania wymogu zatrudnienia na podstawie umowy o pracę przez Wykonawcę lub </w:t>
      </w:r>
      <w:r w:rsidR="00207F58" w:rsidRPr="00BE0118">
        <w:rPr>
          <w:rFonts w:ascii="Times New Roman" w:hAnsi="Times New Roman" w:cs="Times New Roman"/>
        </w:rPr>
        <w:t>Podwykonawc</w:t>
      </w:r>
      <w:r w:rsidRPr="00BE0118">
        <w:rPr>
          <w:rFonts w:ascii="Times New Roman" w:hAnsi="Times New Roman" w:cs="Times New Roman"/>
        </w:rPr>
        <w:t>ę w trakcie realizacji zamówienia:</w:t>
      </w:r>
    </w:p>
    <w:p w14:paraId="4D4D82EA" w14:textId="06187000" w:rsidR="00576755" w:rsidRPr="00BE0118" w:rsidRDefault="00576755" w:rsidP="00C37E7E">
      <w:pPr>
        <w:numPr>
          <w:ilvl w:val="0"/>
          <w:numId w:val="19"/>
        </w:numPr>
        <w:tabs>
          <w:tab w:val="left" w:pos="426"/>
        </w:tabs>
        <w:spacing w:after="0" w:line="276" w:lineRule="auto"/>
        <w:ind w:right="92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oświadczenie </w:t>
      </w:r>
      <w:r w:rsidR="00111EED" w:rsidRPr="00BE0118">
        <w:rPr>
          <w:rFonts w:ascii="Times New Roman" w:hAnsi="Times New Roman" w:cs="Times New Roman"/>
        </w:rPr>
        <w:t>W</w:t>
      </w:r>
      <w:r w:rsidRPr="00BE0118">
        <w:rPr>
          <w:rFonts w:ascii="Times New Roman" w:hAnsi="Times New Roman" w:cs="Times New Roman"/>
        </w:rPr>
        <w:t xml:space="preserve">ykonawcy lub </w:t>
      </w:r>
      <w:r w:rsidR="00207F58" w:rsidRPr="00BE0118">
        <w:rPr>
          <w:rFonts w:ascii="Times New Roman" w:hAnsi="Times New Roman" w:cs="Times New Roman"/>
        </w:rPr>
        <w:t>Podwykonawc</w:t>
      </w:r>
      <w:r w:rsidRPr="00BE0118">
        <w:rPr>
          <w:rFonts w:ascii="Times New Roman" w:hAnsi="Times New Roman" w:cs="Times New Roman"/>
        </w:rPr>
        <w:t xml:space="preserve">y o zatrudnieniu na podstawie umowy o pracę osób wykonujących czynności, których dotyczy wezwanie </w:t>
      </w:r>
      <w:r w:rsidR="00111EED" w:rsidRPr="00BE0118">
        <w:rPr>
          <w:rFonts w:ascii="Times New Roman" w:hAnsi="Times New Roman" w:cs="Times New Roman"/>
        </w:rPr>
        <w:t>Z</w:t>
      </w:r>
      <w:r w:rsidRPr="00BE0118">
        <w:rPr>
          <w:rFonts w:ascii="Times New Roman" w:hAnsi="Times New Roman" w:cs="Times New Roman"/>
        </w:rPr>
        <w:t xml:space="preserve">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</w:t>
      </w:r>
      <w:r w:rsidR="00B0550C" w:rsidRPr="00BE0118">
        <w:rPr>
          <w:rFonts w:ascii="Times New Roman" w:hAnsi="Times New Roman" w:cs="Times New Roman"/>
        </w:rPr>
        <w:t>W</w:t>
      </w:r>
      <w:r w:rsidRPr="00BE0118">
        <w:rPr>
          <w:rFonts w:ascii="Times New Roman" w:hAnsi="Times New Roman" w:cs="Times New Roman"/>
        </w:rPr>
        <w:t xml:space="preserve">ykonawcy lub </w:t>
      </w:r>
      <w:r w:rsidR="00207F58" w:rsidRPr="00BE0118">
        <w:rPr>
          <w:rFonts w:ascii="Times New Roman" w:hAnsi="Times New Roman" w:cs="Times New Roman"/>
        </w:rPr>
        <w:t>Podwykonawc</w:t>
      </w:r>
      <w:r w:rsidRPr="00BE0118">
        <w:rPr>
          <w:rFonts w:ascii="Times New Roman" w:hAnsi="Times New Roman" w:cs="Times New Roman"/>
        </w:rPr>
        <w:t>y;</w:t>
      </w:r>
    </w:p>
    <w:p w14:paraId="31A432DC" w14:textId="3B16DDC7" w:rsidR="00576755" w:rsidRPr="00BE0118" w:rsidRDefault="00576755" w:rsidP="00C37E7E">
      <w:pPr>
        <w:numPr>
          <w:ilvl w:val="0"/>
          <w:numId w:val="19"/>
        </w:numPr>
        <w:tabs>
          <w:tab w:val="left" w:pos="426"/>
        </w:tabs>
        <w:spacing w:after="0" w:line="276" w:lineRule="auto"/>
        <w:ind w:right="92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poświadczoną za zgodność z oryginałem odpowiednio przez </w:t>
      </w:r>
      <w:r w:rsidR="00111EED" w:rsidRPr="00BE0118">
        <w:rPr>
          <w:rFonts w:ascii="Times New Roman" w:hAnsi="Times New Roman" w:cs="Times New Roman"/>
        </w:rPr>
        <w:t>W</w:t>
      </w:r>
      <w:r w:rsidRPr="00BE0118">
        <w:rPr>
          <w:rFonts w:ascii="Times New Roman" w:hAnsi="Times New Roman" w:cs="Times New Roman"/>
        </w:rPr>
        <w:t xml:space="preserve">ykonawcę lub </w:t>
      </w:r>
      <w:r w:rsidR="00207F58" w:rsidRPr="00BE0118">
        <w:rPr>
          <w:rFonts w:ascii="Times New Roman" w:hAnsi="Times New Roman" w:cs="Times New Roman"/>
        </w:rPr>
        <w:t>Podwykonawc</w:t>
      </w:r>
      <w:r w:rsidRPr="00BE0118">
        <w:rPr>
          <w:rFonts w:ascii="Times New Roman" w:hAnsi="Times New Roman" w:cs="Times New Roman"/>
        </w:rPr>
        <w:t xml:space="preserve">ę kopię umowy/umów o pracę lub inny dokument (np. ZUS) uwiarygodniający zatrudnienie osób wykonujących w trakcie realizacji przedmiotu </w:t>
      </w:r>
      <w:r w:rsidRPr="00BE0118">
        <w:rPr>
          <w:rFonts w:ascii="Times New Roman" w:hAnsi="Times New Roman" w:cs="Times New Roman"/>
        </w:rPr>
        <w:lastRenderedPageBreak/>
        <w:t xml:space="preserve">zamówienia czynności, których dotyczy ww. oświadczenie Wykonawcy lub </w:t>
      </w:r>
      <w:r w:rsidR="00207F58" w:rsidRPr="00BE0118">
        <w:rPr>
          <w:rFonts w:ascii="Times New Roman" w:hAnsi="Times New Roman" w:cs="Times New Roman"/>
        </w:rPr>
        <w:t>Podwykonawc</w:t>
      </w:r>
      <w:r w:rsidRPr="00BE0118">
        <w:rPr>
          <w:rFonts w:ascii="Times New Roman" w:hAnsi="Times New Roman" w:cs="Times New Roman"/>
        </w:rPr>
        <w:t>y (wraz z dokumentem regulującym zakres obowiązków, jeżeli został sporządzony). Kopia umowy/umów lub innych dokumentów powinna zostać zanonimizowana w sposób zapewniający ochronę danych osobowych pracowników, zgodnie z przepisami prawa dotycząc</w:t>
      </w:r>
      <w:r w:rsidR="00FB0D53" w:rsidRPr="00BE0118">
        <w:rPr>
          <w:rFonts w:ascii="Times New Roman" w:hAnsi="Times New Roman" w:cs="Times New Roman"/>
        </w:rPr>
        <w:t>ymi</w:t>
      </w:r>
      <w:r w:rsidRPr="00BE0118">
        <w:rPr>
          <w:rFonts w:ascii="Times New Roman" w:hAnsi="Times New Roman" w:cs="Times New Roman"/>
        </w:rPr>
        <w:t xml:space="preserve"> ochrony danych osobowych (tj. w szczególności bez adresów, nr PESEL pracowników - wyliczenie ma charakter przykładowy; umowa o pracę może zawierać również inne dane, które podlegają </w:t>
      </w:r>
      <w:proofErr w:type="spellStart"/>
      <w:r w:rsidRPr="00BE0118">
        <w:rPr>
          <w:rFonts w:ascii="Times New Roman" w:hAnsi="Times New Roman" w:cs="Times New Roman"/>
        </w:rPr>
        <w:t>anonimizacji</w:t>
      </w:r>
      <w:proofErr w:type="spellEnd"/>
      <w:r w:rsidRPr="00BE0118">
        <w:rPr>
          <w:rFonts w:ascii="Times New Roman" w:hAnsi="Times New Roman" w:cs="Times New Roman"/>
        </w:rPr>
        <w:t>. Każda umowa powinna zostać przeanalizowana przez składającego pod kątem przepisów prawa dotyczący</w:t>
      </w:r>
      <w:r w:rsidR="00FB0D53" w:rsidRPr="00BE0118">
        <w:rPr>
          <w:rFonts w:ascii="Times New Roman" w:hAnsi="Times New Roman" w:cs="Times New Roman"/>
        </w:rPr>
        <w:t xml:space="preserve">ch </w:t>
      </w:r>
      <w:r w:rsidRPr="00BE0118">
        <w:rPr>
          <w:rFonts w:ascii="Times New Roman" w:hAnsi="Times New Roman" w:cs="Times New Roman"/>
        </w:rPr>
        <w:t xml:space="preserve">ochrony danych osobowych a zakres jej </w:t>
      </w:r>
      <w:proofErr w:type="spellStart"/>
      <w:r w:rsidRPr="00BE0118">
        <w:rPr>
          <w:rFonts w:ascii="Times New Roman" w:hAnsi="Times New Roman" w:cs="Times New Roman"/>
        </w:rPr>
        <w:t>anonimizacji</w:t>
      </w:r>
      <w:proofErr w:type="spellEnd"/>
      <w:r w:rsidRPr="00BE0118">
        <w:rPr>
          <w:rFonts w:ascii="Times New Roman" w:hAnsi="Times New Roman" w:cs="Times New Roman"/>
        </w:rPr>
        <w:t xml:space="preserve"> musi być zgodny z tymi przepisami). Imię i nazwisko pracownika nie podlega </w:t>
      </w:r>
      <w:proofErr w:type="spellStart"/>
      <w:r w:rsidRPr="00BE0118">
        <w:rPr>
          <w:rFonts w:ascii="Times New Roman" w:hAnsi="Times New Roman" w:cs="Times New Roman"/>
        </w:rPr>
        <w:t>anonimizacji</w:t>
      </w:r>
      <w:proofErr w:type="spellEnd"/>
      <w:r w:rsidRPr="00BE0118">
        <w:rPr>
          <w:rFonts w:ascii="Times New Roman" w:hAnsi="Times New Roman" w:cs="Times New Roman"/>
        </w:rPr>
        <w:t>. Informacje takie jak: data zawarcia umowy, rodzaj umowy o pracę i wymiar etatu powinny być możliwe do zidentyfikowania;</w:t>
      </w:r>
    </w:p>
    <w:p w14:paraId="033FF253" w14:textId="77777777" w:rsidR="00576755" w:rsidRPr="00BE0118" w:rsidRDefault="00576755" w:rsidP="00592674">
      <w:pPr>
        <w:numPr>
          <w:ilvl w:val="0"/>
          <w:numId w:val="18"/>
        </w:numPr>
        <w:tabs>
          <w:tab w:val="left" w:pos="426"/>
        </w:tabs>
        <w:spacing w:after="0" w:line="276" w:lineRule="auto"/>
        <w:ind w:left="426" w:right="92" w:hanging="426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Przedstawiciel Zamawiającego uprawniony jest do sprawdzania tożsamości Personelu Wykonawcy uczestniczącego w realizacji prac.</w:t>
      </w:r>
    </w:p>
    <w:p w14:paraId="474009CE" w14:textId="77777777" w:rsidR="00576755" w:rsidRPr="00BE0118" w:rsidRDefault="00576755" w:rsidP="00592674">
      <w:pPr>
        <w:numPr>
          <w:ilvl w:val="0"/>
          <w:numId w:val="18"/>
        </w:numPr>
        <w:tabs>
          <w:tab w:val="left" w:pos="426"/>
        </w:tabs>
        <w:spacing w:after="0" w:line="276" w:lineRule="auto"/>
        <w:ind w:left="426" w:right="92" w:hanging="426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Brak przedłożenia Zamawiającemu dowodów określonych w ust. 6, w terminie wyznaczonym przez Zamawiającego, Zamawiający uzna za brak zatrudnienia na podstawie umowy o pracę.</w:t>
      </w:r>
    </w:p>
    <w:p w14:paraId="7EC511C1" w14:textId="2DCD548B" w:rsidR="00576755" w:rsidRPr="00BE0118" w:rsidRDefault="00576755" w:rsidP="00592674">
      <w:pPr>
        <w:numPr>
          <w:ilvl w:val="0"/>
          <w:numId w:val="18"/>
        </w:numPr>
        <w:tabs>
          <w:tab w:val="left" w:pos="426"/>
        </w:tabs>
        <w:spacing w:after="0" w:line="276" w:lineRule="auto"/>
        <w:ind w:left="426" w:right="92" w:hanging="426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 przypadku uzasadnionych wątpliwości, co do przestrzegania prawa pracy przez Wykonawcę lub </w:t>
      </w:r>
      <w:r w:rsidR="00207F58" w:rsidRPr="00BE0118">
        <w:rPr>
          <w:rFonts w:ascii="Times New Roman" w:hAnsi="Times New Roman" w:cs="Times New Roman"/>
        </w:rPr>
        <w:t>Podwykonawc</w:t>
      </w:r>
      <w:r w:rsidRPr="00BE0118">
        <w:rPr>
          <w:rFonts w:ascii="Times New Roman" w:hAnsi="Times New Roman" w:cs="Times New Roman"/>
        </w:rPr>
        <w:t>ę, Zamawiający może zwrócić się o przeprowadzenie kontroli przez Państwową Inspekcję Pracy.</w:t>
      </w:r>
    </w:p>
    <w:p w14:paraId="4870B603" w14:textId="77777777" w:rsidR="004F42CE" w:rsidRPr="00BE0118" w:rsidRDefault="004F42CE" w:rsidP="004F42CE">
      <w:pPr>
        <w:widowControl w:val="0"/>
        <w:numPr>
          <w:ilvl w:val="0"/>
          <w:numId w:val="18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 przypadku zadeklarowania przez Wykonawcę na etapie składania oferty zatrudnienia osoby z niepełnosprawnością do realizacji Przedmiotu Umowy w ramach niniejszej Umowy:</w:t>
      </w:r>
    </w:p>
    <w:p w14:paraId="27036DDA" w14:textId="77777777" w:rsidR="004F42CE" w:rsidRPr="00BE0118" w:rsidRDefault="004F42CE" w:rsidP="004F42CE">
      <w:pPr>
        <w:pStyle w:val="Akapitzlist"/>
        <w:widowControl w:val="0"/>
        <w:numPr>
          <w:ilvl w:val="0"/>
          <w:numId w:val="66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Wykonawca przyjmując do realizacji przedmiotu zamówienia zatrudni na podstawie umowy o pracę min. 1 osobę z niepełnosprawnością,</w:t>
      </w:r>
    </w:p>
    <w:p w14:paraId="499A1917" w14:textId="77777777" w:rsidR="004F42CE" w:rsidRPr="00BE0118" w:rsidRDefault="004F42CE" w:rsidP="004F42CE">
      <w:pPr>
        <w:pStyle w:val="Akapitzlist"/>
        <w:widowControl w:val="0"/>
        <w:numPr>
          <w:ilvl w:val="0"/>
          <w:numId w:val="66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Zatrudnienie przy realizacji zamówienia w trybie, o którym mowa w lit. a), winno trwać nieprzerwanie w całym okresie wykonywania Umowy. W przypadku rozwiązania stosunku pracy przez osobę z niepełnosprawnością lub przez Wykonawcę przed zakończeniem tego okresu, Wykonawca będzie zobowiązany do zatrudnienia w ciągu 14 dni kalendarzowych na to miejsce innej osoby z niepełnosprawnością,</w:t>
      </w:r>
    </w:p>
    <w:p w14:paraId="408EFC45" w14:textId="05B5636E" w:rsidR="004F42CE" w:rsidRPr="00BE0118" w:rsidRDefault="004F42CE" w:rsidP="004F42CE">
      <w:pPr>
        <w:pStyle w:val="Akapitzlist"/>
        <w:widowControl w:val="0"/>
        <w:numPr>
          <w:ilvl w:val="0"/>
          <w:numId w:val="66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Zamawiający ma prawo w każdym okresie realizacji Umowy zwrócić się do Wykonawcy o przedstawienie dokumentacji dotyczącej zatrudnienia osoby z niepełnosprawnością, natomiast Wykonawca ma obowiązek przedstawić ją niezwłocznie Zamawiającemu.</w:t>
      </w:r>
      <w:bookmarkStart w:id="5" w:name="page2"/>
      <w:bookmarkStart w:id="6" w:name="page3"/>
      <w:bookmarkStart w:id="7" w:name="page4"/>
      <w:bookmarkEnd w:id="5"/>
      <w:bookmarkEnd w:id="6"/>
      <w:bookmarkEnd w:id="7"/>
    </w:p>
    <w:p w14:paraId="69471BDC" w14:textId="77777777" w:rsidR="00576755" w:rsidRPr="00BE0118" w:rsidRDefault="00576755" w:rsidP="00855F8B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804C5C6" w14:textId="77777777" w:rsidR="00B62017" w:rsidRPr="00BE0118" w:rsidRDefault="00B62017" w:rsidP="00B62017">
      <w:pPr>
        <w:spacing w:before="100" w:beforeAutospacing="1" w:after="100" w:afterAutospacing="1" w:line="276" w:lineRule="auto"/>
        <w:ind w:right="92"/>
        <w:contextualSpacing/>
        <w:jc w:val="center"/>
        <w:rPr>
          <w:rFonts w:ascii="Times New Roman" w:hAnsi="Times New Roman" w:cs="Times New Roman"/>
          <w:b/>
        </w:rPr>
      </w:pPr>
      <w:r w:rsidRPr="00BE0118">
        <w:rPr>
          <w:rFonts w:ascii="Times New Roman" w:hAnsi="Times New Roman" w:cs="Times New Roman"/>
          <w:b/>
        </w:rPr>
        <w:t>§ 7</w:t>
      </w:r>
    </w:p>
    <w:p w14:paraId="1A242AA1" w14:textId="77777777" w:rsidR="00B62017" w:rsidRPr="00BE0118" w:rsidRDefault="00B62017" w:rsidP="00B62017">
      <w:pPr>
        <w:spacing w:before="100" w:beforeAutospacing="1" w:after="100" w:afterAutospacing="1" w:line="276" w:lineRule="auto"/>
        <w:ind w:right="92"/>
        <w:contextualSpacing/>
        <w:jc w:val="center"/>
        <w:rPr>
          <w:rFonts w:ascii="Times New Roman" w:hAnsi="Times New Roman" w:cs="Times New Roman"/>
          <w:b/>
        </w:rPr>
      </w:pPr>
      <w:r w:rsidRPr="00BE0118">
        <w:rPr>
          <w:rFonts w:ascii="Times New Roman" w:hAnsi="Times New Roman" w:cs="Times New Roman"/>
          <w:b/>
        </w:rPr>
        <w:t>Ubezpieczenie</w:t>
      </w:r>
    </w:p>
    <w:p w14:paraId="788412F7" w14:textId="77777777" w:rsidR="00B62017" w:rsidRPr="00BE0118" w:rsidRDefault="00B62017" w:rsidP="00592674">
      <w:pPr>
        <w:widowControl w:val="0"/>
        <w:numPr>
          <w:ilvl w:val="0"/>
          <w:numId w:val="17"/>
        </w:numPr>
        <w:suppressAutoHyphens/>
        <w:spacing w:before="100" w:beforeAutospacing="1" w:after="100" w:afterAutospacing="1" w:line="276" w:lineRule="auto"/>
        <w:ind w:right="92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Wykonawca, od dnia protokolarnego przejęcia terenu robót do chwili oddania terenu ponosi odpowiedzialność na zasadach ogólnych za szkody wynikłe na tym terenie.</w:t>
      </w:r>
    </w:p>
    <w:p w14:paraId="7DD87B92" w14:textId="77777777" w:rsidR="00B62017" w:rsidRPr="00BE0118" w:rsidRDefault="00B62017" w:rsidP="00592674">
      <w:pPr>
        <w:widowControl w:val="0"/>
        <w:numPr>
          <w:ilvl w:val="0"/>
          <w:numId w:val="17"/>
        </w:numPr>
        <w:suppressAutoHyphens/>
        <w:spacing w:before="100" w:beforeAutospacing="1" w:after="100" w:afterAutospacing="1" w:line="276" w:lineRule="auto"/>
        <w:ind w:right="92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Wykonawca zobowiązany jest do posiadania opłaconej polisy ubezpieczeniowej odpowiedzialności cywilnej w zakresie prowadzonej działalności związanej z przedmiotem zamówienia przez cały okres realizacji przedmiotu zamówienia.</w:t>
      </w:r>
    </w:p>
    <w:p w14:paraId="75099B54" w14:textId="068F0ED0" w:rsidR="00B62017" w:rsidRPr="00BE0118" w:rsidRDefault="00B62017" w:rsidP="00592674">
      <w:pPr>
        <w:widowControl w:val="0"/>
        <w:numPr>
          <w:ilvl w:val="0"/>
          <w:numId w:val="17"/>
        </w:numPr>
        <w:suppressAutoHyphens/>
        <w:spacing w:before="100" w:beforeAutospacing="1" w:after="100" w:afterAutospacing="1" w:line="276" w:lineRule="auto"/>
        <w:ind w:right="92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Wykonawca w wyznaczonym terminie przed zawarciem umowy przedłoży Zamawiającemu aktualną opłaconą polisę ubezpieczeniową, a w przypadku jej braku inny dokument potwierdzający, że Wykonawca posiada ubezpieczenie odpowiedzialności cywilnej </w:t>
      </w:r>
      <w:r w:rsidRPr="00BE0118">
        <w:rPr>
          <w:rFonts w:ascii="Times New Roman" w:hAnsi="Times New Roman" w:cs="Times New Roman"/>
          <w:u w:val="single"/>
        </w:rPr>
        <w:t>na kwotę nie mniejszą niż wartość złożonej oferty</w:t>
      </w:r>
      <w:r w:rsidRPr="00BE0118">
        <w:rPr>
          <w:rFonts w:ascii="Times New Roman" w:hAnsi="Times New Roman" w:cs="Times New Roman"/>
        </w:rPr>
        <w:t xml:space="preserve"> z tytułu szkód, które mogą zaistnieć w okresie od rozpoczęcia robót do przekazania przedmiotu Umowy Zamawiającemu</w:t>
      </w:r>
      <w:r w:rsidR="00217BE9" w:rsidRPr="00BE0118">
        <w:rPr>
          <w:rFonts w:ascii="Times New Roman" w:hAnsi="Times New Roman" w:cs="Times New Roman"/>
        </w:rPr>
        <w:t>.</w:t>
      </w:r>
    </w:p>
    <w:p w14:paraId="0C98D922" w14:textId="77777777" w:rsidR="00B62017" w:rsidRPr="00BE0118" w:rsidRDefault="00B62017" w:rsidP="00592674">
      <w:pPr>
        <w:widowControl w:val="0"/>
        <w:numPr>
          <w:ilvl w:val="0"/>
          <w:numId w:val="17"/>
        </w:numPr>
        <w:suppressAutoHyphens/>
        <w:spacing w:before="100" w:beforeAutospacing="1" w:after="100" w:afterAutospacing="1" w:line="276" w:lineRule="auto"/>
        <w:ind w:right="92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Wykonawca ma obowiązek utrzymania przedmiotowego ubezpieczenia przez okres realizacji przedmiotu niniejszej umowy.</w:t>
      </w:r>
    </w:p>
    <w:p w14:paraId="5ECEAB51" w14:textId="77777777" w:rsidR="00B62017" w:rsidRPr="00BE0118" w:rsidRDefault="00B62017" w:rsidP="00592674">
      <w:pPr>
        <w:widowControl w:val="0"/>
        <w:numPr>
          <w:ilvl w:val="0"/>
          <w:numId w:val="17"/>
        </w:numPr>
        <w:suppressAutoHyphens/>
        <w:spacing w:before="100" w:beforeAutospacing="1" w:after="100" w:afterAutospacing="1" w:line="276" w:lineRule="auto"/>
        <w:ind w:right="92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Wykonawca zobowiązuje się do odnowienia polisy ubezpieczenia odpowiedzialności cywilnej z tytułu prowadzenia działalności gospodarczej na warunkach określonych powyżej, co najmniej na okres na jaki została zawarta umowa. </w:t>
      </w:r>
    </w:p>
    <w:p w14:paraId="398F2495" w14:textId="77777777" w:rsidR="00B62017" w:rsidRPr="00BE0118" w:rsidRDefault="00B62017" w:rsidP="00592674">
      <w:pPr>
        <w:widowControl w:val="0"/>
        <w:numPr>
          <w:ilvl w:val="0"/>
          <w:numId w:val="17"/>
        </w:numPr>
        <w:suppressAutoHyphens/>
        <w:spacing w:before="100" w:beforeAutospacing="1" w:after="100" w:afterAutospacing="1" w:line="276" w:lineRule="auto"/>
        <w:ind w:right="92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Wykonawca zobowiązuje się ponadto do przedstawienia Zamawiającemu, na co najmniej pięć dni </w:t>
      </w:r>
      <w:r w:rsidRPr="00BE0118">
        <w:rPr>
          <w:rFonts w:ascii="Times New Roman" w:hAnsi="Times New Roman" w:cs="Times New Roman"/>
        </w:rPr>
        <w:lastRenderedPageBreak/>
        <w:t xml:space="preserve">przed upływem terminu obowiązywania dotychczasowej polisy (lub innego dokumentu ubezpieczenia) nowej polisy (lub innego dokumentu ubezpieczenia) potwierdzającej, że Wykonawca posiada ubezpieczenie odpowiedzialności cywilnej w zakresie prowadzonej działalności gospodarczej. </w:t>
      </w:r>
    </w:p>
    <w:p w14:paraId="437B4005" w14:textId="77777777" w:rsidR="00824CCD" w:rsidRPr="00BE0118" w:rsidRDefault="00824CCD" w:rsidP="00E87C13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</w:rPr>
      </w:pPr>
      <w:bookmarkStart w:id="8" w:name="_Hlk67926816"/>
      <w:r w:rsidRPr="00BE0118">
        <w:rPr>
          <w:rFonts w:ascii="Times New Roman" w:hAnsi="Times New Roman" w:cs="Times New Roman"/>
          <w:b/>
          <w:bCs/>
        </w:rPr>
        <w:t>§</w:t>
      </w:r>
      <w:r w:rsidR="00503F54" w:rsidRPr="00BE0118">
        <w:rPr>
          <w:rFonts w:ascii="Times New Roman" w:hAnsi="Times New Roman" w:cs="Times New Roman"/>
          <w:b/>
          <w:bCs/>
        </w:rPr>
        <w:t>8</w:t>
      </w:r>
    </w:p>
    <w:p w14:paraId="6A53DC20" w14:textId="77777777" w:rsidR="00824CCD" w:rsidRPr="00BE0118" w:rsidRDefault="00824CCD" w:rsidP="00E87C13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BE0118">
        <w:rPr>
          <w:rFonts w:ascii="Times New Roman" w:hAnsi="Times New Roman" w:cs="Times New Roman"/>
          <w:b/>
          <w:bCs/>
        </w:rPr>
        <w:t>Wynagrodzenie</w:t>
      </w:r>
    </w:p>
    <w:bookmarkEnd w:id="8"/>
    <w:p w14:paraId="7A1346E5" w14:textId="5B60ABF3" w:rsidR="00FB0D53" w:rsidRPr="00BE0118" w:rsidRDefault="00217BE9" w:rsidP="00FB0D53">
      <w:pPr>
        <w:widowControl w:val="0"/>
        <w:numPr>
          <w:ilvl w:val="0"/>
          <w:numId w:val="20"/>
        </w:numPr>
        <w:suppressAutoHyphens/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Wynagrodzenie za realizację przedmiotu umowy zostało określone jako </w:t>
      </w:r>
      <w:r w:rsidRPr="00BE0118">
        <w:rPr>
          <w:rFonts w:ascii="Times New Roman" w:hAnsi="Times New Roman" w:cs="Times New Roman"/>
          <w:b/>
        </w:rPr>
        <w:t>ryczałtowe</w:t>
      </w:r>
      <w:r w:rsidR="00FB0D53" w:rsidRPr="00BE0118">
        <w:rPr>
          <w:rFonts w:ascii="Times New Roman" w:hAnsi="Times New Roman" w:cs="Times New Roman"/>
        </w:rPr>
        <w:t xml:space="preserve"> za wyjątkiem wynagrodzenia za odwodnienie wykopów, które będzie rozliczane kosztorysowo na podstawie cen jednostkowych wskazanych w ofercie Wykonawcy.</w:t>
      </w:r>
    </w:p>
    <w:p w14:paraId="40B337B5" w14:textId="77777777" w:rsidR="00FB0D53" w:rsidRPr="00BE0118" w:rsidRDefault="00217BE9" w:rsidP="00FB0D53">
      <w:pPr>
        <w:widowControl w:val="0"/>
        <w:numPr>
          <w:ilvl w:val="0"/>
          <w:numId w:val="20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  <w:b/>
        </w:rPr>
        <w:t xml:space="preserve">Wysokość </w:t>
      </w:r>
      <w:r w:rsidRPr="00BE0118">
        <w:rPr>
          <w:rFonts w:ascii="Times New Roman" w:hAnsi="Times New Roman" w:cs="Times New Roman"/>
          <w:b/>
          <w:bCs/>
        </w:rPr>
        <w:t xml:space="preserve">wynagrodzenia </w:t>
      </w:r>
      <w:r w:rsidR="00FB0D53" w:rsidRPr="00BE0118">
        <w:rPr>
          <w:rFonts w:ascii="Times New Roman" w:hAnsi="Times New Roman" w:cs="Times New Roman"/>
        </w:rPr>
        <w:t>za wykonanie</w:t>
      </w:r>
      <w:r w:rsidR="00FB0D53" w:rsidRPr="00BE0118">
        <w:rPr>
          <w:rFonts w:ascii="Times New Roman" w:hAnsi="Times New Roman" w:cs="Times New Roman"/>
          <w:b/>
        </w:rPr>
        <w:t xml:space="preserve"> </w:t>
      </w:r>
      <w:r w:rsidR="00FB0D53" w:rsidRPr="00BE0118">
        <w:rPr>
          <w:rFonts w:ascii="Times New Roman" w:hAnsi="Times New Roman" w:cs="Times New Roman"/>
        </w:rPr>
        <w:t xml:space="preserve">przedmiotu umowy określonego </w:t>
      </w:r>
      <w:r w:rsidR="00FB0D53" w:rsidRPr="00BE0118">
        <w:rPr>
          <w:rFonts w:ascii="Times New Roman" w:hAnsi="Times New Roman" w:cs="Times New Roman"/>
        </w:rPr>
        <w:br/>
        <w:t xml:space="preserve">w §1 niniejszej umowy ustalono zgodnie z ofertą Wykonawcy do kwoty: </w:t>
      </w:r>
    </w:p>
    <w:p w14:paraId="366CF3EB" w14:textId="77777777" w:rsidR="00FB0D53" w:rsidRPr="00BE0118" w:rsidRDefault="00FB0D53" w:rsidP="00FB0D53">
      <w:pPr>
        <w:pStyle w:val="Tekstblokowy1"/>
        <w:spacing w:line="240" w:lineRule="auto"/>
        <w:ind w:left="360" w:right="0" w:firstLine="0"/>
        <w:rPr>
          <w:rFonts w:cs="Times New Roman"/>
          <w:b/>
          <w:iCs/>
          <w:sz w:val="22"/>
          <w:szCs w:val="22"/>
        </w:rPr>
      </w:pPr>
      <w:r w:rsidRPr="00BE0118">
        <w:rPr>
          <w:rFonts w:cs="Times New Roman"/>
          <w:b/>
          <w:sz w:val="22"/>
          <w:szCs w:val="22"/>
        </w:rPr>
        <w:t xml:space="preserve">netto:………………..zł </w:t>
      </w:r>
      <w:r w:rsidRPr="00BE0118">
        <w:rPr>
          <w:rFonts w:cs="Times New Roman"/>
          <w:b/>
          <w:iCs/>
          <w:sz w:val="22"/>
          <w:szCs w:val="22"/>
        </w:rPr>
        <w:t xml:space="preserve">(słownie netto: …………. złotych …/100) </w:t>
      </w:r>
    </w:p>
    <w:p w14:paraId="0CD65E0F" w14:textId="77777777" w:rsidR="00FB0D53" w:rsidRPr="00BE0118" w:rsidRDefault="00FB0D53" w:rsidP="00FB0D53">
      <w:pPr>
        <w:pStyle w:val="Tekstblokowy1"/>
        <w:spacing w:line="240" w:lineRule="auto"/>
        <w:ind w:left="360" w:right="0" w:firstLine="0"/>
        <w:rPr>
          <w:rFonts w:cs="Times New Roman"/>
          <w:sz w:val="22"/>
          <w:szCs w:val="22"/>
        </w:rPr>
      </w:pPr>
      <w:r w:rsidRPr="00BE0118">
        <w:rPr>
          <w:rFonts w:cs="Times New Roman"/>
          <w:b/>
          <w:iCs/>
          <w:sz w:val="22"/>
          <w:szCs w:val="22"/>
        </w:rPr>
        <w:t>podatek VAT (23 %) ………………..zł</w:t>
      </w:r>
    </w:p>
    <w:p w14:paraId="16E31734" w14:textId="77777777" w:rsidR="00FB0D53" w:rsidRPr="00BE0118" w:rsidRDefault="00FB0D53" w:rsidP="00FB0D53">
      <w:pPr>
        <w:pStyle w:val="Tekstblokowy1"/>
        <w:spacing w:line="240" w:lineRule="auto"/>
        <w:ind w:left="360" w:right="0" w:firstLine="0"/>
        <w:rPr>
          <w:rFonts w:cs="Times New Roman"/>
          <w:bCs/>
          <w:iCs/>
          <w:sz w:val="22"/>
          <w:szCs w:val="22"/>
        </w:rPr>
      </w:pPr>
      <w:r w:rsidRPr="00BE0118">
        <w:rPr>
          <w:rFonts w:cs="Times New Roman"/>
          <w:b/>
          <w:sz w:val="22"/>
          <w:szCs w:val="22"/>
        </w:rPr>
        <w:t xml:space="preserve">brutto: ……………… zł </w:t>
      </w:r>
      <w:r w:rsidRPr="00BE0118">
        <w:rPr>
          <w:rFonts w:cs="Times New Roman"/>
          <w:b/>
          <w:iCs/>
          <w:sz w:val="22"/>
          <w:szCs w:val="22"/>
        </w:rPr>
        <w:t>(słownie brutto: …………złotych …/100),</w:t>
      </w:r>
      <w:r w:rsidRPr="00BE0118">
        <w:rPr>
          <w:rFonts w:cs="Times New Roman"/>
          <w:bCs/>
          <w:iCs/>
          <w:sz w:val="22"/>
          <w:szCs w:val="22"/>
        </w:rPr>
        <w:t xml:space="preserve"> w tym:</w:t>
      </w:r>
    </w:p>
    <w:p w14:paraId="20FDF0BF" w14:textId="77777777" w:rsidR="00FB0D53" w:rsidRPr="00BE0118" w:rsidRDefault="00FB0D53" w:rsidP="00FB0D53">
      <w:pPr>
        <w:pStyle w:val="Tekstblokowy1"/>
        <w:numPr>
          <w:ilvl w:val="1"/>
          <w:numId w:val="12"/>
        </w:numPr>
        <w:tabs>
          <w:tab w:val="clear" w:pos="1440"/>
        </w:tabs>
        <w:spacing w:line="240" w:lineRule="auto"/>
        <w:ind w:left="851" w:right="0" w:hanging="284"/>
        <w:rPr>
          <w:rFonts w:cs="Times New Roman"/>
        </w:rPr>
      </w:pPr>
      <w:r w:rsidRPr="00BE0118">
        <w:rPr>
          <w:rFonts w:cs="Times New Roman"/>
          <w:bCs/>
          <w:iCs/>
          <w:sz w:val="22"/>
          <w:szCs w:val="22"/>
        </w:rPr>
        <w:t xml:space="preserve">Wysokość </w:t>
      </w:r>
      <w:r w:rsidRPr="00BE0118">
        <w:rPr>
          <w:rFonts w:cs="Times New Roman"/>
          <w:b/>
          <w:iCs/>
          <w:sz w:val="22"/>
          <w:szCs w:val="22"/>
        </w:rPr>
        <w:t>wynagrodzenia ryczałtowego</w:t>
      </w:r>
      <w:r w:rsidRPr="00BE0118">
        <w:rPr>
          <w:rFonts w:cs="Times New Roman"/>
          <w:bCs/>
          <w:iCs/>
          <w:sz w:val="22"/>
          <w:szCs w:val="22"/>
        </w:rPr>
        <w:t xml:space="preserve"> za wykonanie przedmiotu umowy określonego w §1 niniejszej umowy za wyjątkiem odwodnienia wykopów ustalono zgodnie z ofertą Wykonawcy na kwotę: </w:t>
      </w:r>
    </w:p>
    <w:p w14:paraId="49099478" w14:textId="77777777" w:rsidR="00FB0D53" w:rsidRPr="00BE0118" w:rsidRDefault="00FB0D53" w:rsidP="00FB0D53">
      <w:pPr>
        <w:pStyle w:val="Tekstblokowy1"/>
        <w:spacing w:line="240" w:lineRule="auto"/>
        <w:ind w:left="851" w:right="0" w:firstLine="0"/>
        <w:rPr>
          <w:rFonts w:cs="Times New Roman"/>
          <w:b/>
          <w:iCs/>
          <w:sz w:val="22"/>
          <w:szCs w:val="22"/>
        </w:rPr>
      </w:pPr>
      <w:r w:rsidRPr="00BE0118">
        <w:rPr>
          <w:rFonts w:cs="Times New Roman"/>
          <w:b/>
          <w:sz w:val="22"/>
          <w:szCs w:val="22"/>
        </w:rPr>
        <w:t xml:space="preserve">netto:………………..zł </w:t>
      </w:r>
      <w:r w:rsidRPr="00BE0118">
        <w:rPr>
          <w:rFonts w:cs="Times New Roman"/>
          <w:b/>
          <w:iCs/>
          <w:sz w:val="22"/>
          <w:szCs w:val="22"/>
        </w:rPr>
        <w:t xml:space="preserve">(słownie netto: …………. złotych …/100) </w:t>
      </w:r>
    </w:p>
    <w:p w14:paraId="0F91AB92" w14:textId="77777777" w:rsidR="00FB0D53" w:rsidRPr="00BE0118" w:rsidRDefault="00FB0D53" w:rsidP="00FB0D53">
      <w:pPr>
        <w:pStyle w:val="Tekstblokowy1"/>
        <w:spacing w:line="240" w:lineRule="auto"/>
        <w:ind w:left="851" w:right="0" w:firstLine="0"/>
        <w:rPr>
          <w:rFonts w:cs="Times New Roman"/>
          <w:sz w:val="22"/>
          <w:szCs w:val="22"/>
        </w:rPr>
      </w:pPr>
      <w:r w:rsidRPr="00BE0118">
        <w:rPr>
          <w:rFonts w:cs="Times New Roman"/>
          <w:b/>
          <w:iCs/>
          <w:sz w:val="22"/>
          <w:szCs w:val="22"/>
        </w:rPr>
        <w:t>podatek VAT (23 %) ………………..zł</w:t>
      </w:r>
    </w:p>
    <w:p w14:paraId="626FA9B3" w14:textId="77777777" w:rsidR="00FB0D53" w:rsidRPr="00BE0118" w:rsidRDefault="00FB0D53" w:rsidP="00FB0D53">
      <w:pPr>
        <w:pStyle w:val="Tekstblokowy1"/>
        <w:spacing w:line="240" w:lineRule="auto"/>
        <w:ind w:left="851" w:right="0" w:firstLine="0"/>
        <w:rPr>
          <w:rFonts w:cs="Times New Roman"/>
        </w:rPr>
      </w:pPr>
      <w:r w:rsidRPr="00BE0118">
        <w:rPr>
          <w:rFonts w:cs="Times New Roman"/>
          <w:b/>
          <w:sz w:val="22"/>
          <w:szCs w:val="22"/>
        </w:rPr>
        <w:t xml:space="preserve">brutto: ……………… zł </w:t>
      </w:r>
      <w:r w:rsidRPr="00BE0118">
        <w:rPr>
          <w:rFonts w:cs="Times New Roman"/>
          <w:b/>
          <w:iCs/>
          <w:sz w:val="22"/>
          <w:szCs w:val="22"/>
        </w:rPr>
        <w:t>(słownie brutto: …………złotych …/100).</w:t>
      </w:r>
    </w:p>
    <w:p w14:paraId="70CE1190" w14:textId="77777777" w:rsidR="00FB0D53" w:rsidRPr="00BE0118" w:rsidRDefault="00FB0D53" w:rsidP="00FB0D53">
      <w:pPr>
        <w:pStyle w:val="Tekstblokowy1"/>
        <w:numPr>
          <w:ilvl w:val="1"/>
          <w:numId w:val="12"/>
        </w:numPr>
        <w:tabs>
          <w:tab w:val="clear" w:pos="1440"/>
        </w:tabs>
        <w:spacing w:line="240" w:lineRule="auto"/>
        <w:ind w:left="851" w:right="0" w:hanging="284"/>
        <w:rPr>
          <w:rFonts w:cs="Times New Roman"/>
        </w:rPr>
      </w:pPr>
      <w:r w:rsidRPr="00BE0118">
        <w:rPr>
          <w:rFonts w:cs="Times New Roman"/>
          <w:bCs/>
          <w:iCs/>
          <w:sz w:val="22"/>
          <w:szCs w:val="22"/>
        </w:rPr>
        <w:t xml:space="preserve">wynagrodzenie za </w:t>
      </w:r>
      <w:r w:rsidRPr="00BE0118">
        <w:rPr>
          <w:rFonts w:cs="Times New Roman"/>
        </w:rPr>
        <w:t>odwodnienie wykopów do kwoty:</w:t>
      </w:r>
    </w:p>
    <w:p w14:paraId="2C84C3D7" w14:textId="77777777" w:rsidR="00FB0D53" w:rsidRPr="00BE0118" w:rsidRDefault="00FB0D53" w:rsidP="00FB0D53">
      <w:pPr>
        <w:pStyle w:val="Tekstblokowy1"/>
        <w:spacing w:line="240" w:lineRule="auto"/>
        <w:ind w:left="851" w:right="0" w:firstLine="0"/>
        <w:rPr>
          <w:rFonts w:cs="Times New Roman"/>
          <w:b/>
          <w:iCs/>
          <w:sz w:val="22"/>
          <w:szCs w:val="22"/>
        </w:rPr>
      </w:pPr>
      <w:r w:rsidRPr="00BE0118">
        <w:rPr>
          <w:rFonts w:cs="Times New Roman"/>
          <w:b/>
          <w:sz w:val="22"/>
          <w:szCs w:val="22"/>
        </w:rPr>
        <w:t xml:space="preserve">netto:………………..zł </w:t>
      </w:r>
      <w:r w:rsidRPr="00BE0118">
        <w:rPr>
          <w:rFonts w:cs="Times New Roman"/>
          <w:b/>
          <w:iCs/>
          <w:sz w:val="22"/>
          <w:szCs w:val="22"/>
        </w:rPr>
        <w:t xml:space="preserve">(słownie netto: …………. złotych …/100) </w:t>
      </w:r>
    </w:p>
    <w:p w14:paraId="7C59D2C3" w14:textId="77777777" w:rsidR="00FB0D53" w:rsidRPr="00BE0118" w:rsidRDefault="00FB0D53" w:rsidP="00FB0D53">
      <w:pPr>
        <w:pStyle w:val="Tekstblokowy1"/>
        <w:spacing w:line="240" w:lineRule="auto"/>
        <w:ind w:left="851" w:right="0" w:firstLine="0"/>
        <w:rPr>
          <w:rFonts w:cs="Times New Roman"/>
          <w:sz w:val="22"/>
          <w:szCs w:val="22"/>
        </w:rPr>
      </w:pPr>
      <w:r w:rsidRPr="00BE0118">
        <w:rPr>
          <w:rFonts w:cs="Times New Roman"/>
          <w:b/>
          <w:iCs/>
          <w:sz w:val="22"/>
          <w:szCs w:val="22"/>
        </w:rPr>
        <w:t>podatek VAT (23 %) ………………..zł</w:t>
      </w:r>
    </w:p>
    <w:p w14:paraId="1CF783DE" w14:textId="77777777" w:rsidR="00FB0D53" w:rsidRPr="00BE0118" w:rsidRDefault="00FB0D53" w:rsidP="00FB0D53">
      <w:pPr>
        <w:pStyle w:val="Tekstblokowy1"/>
        <w:spacing w:line="240" w:lineRule="auto"/>
        <w:ind w:left="851" w:right="0" w:firstLine="0"/>
        <w:rPr>
          <w:rFonts w:cs="Times New Roman"/>
          <w:b/>
          <w:iCs/>
          <w:sz w:val="22"/>
          <w:szCs w:val="22"/>
        </w:rPr>
      </w:pPr>
      <w:r w:rsidRPr="00BE0118">
        <w:rPr>
          <w:rFonts w:cs="Times New Roman"/>
          <w:b/>
          <w:sz w:val="22"/>
          <w:szCs w:val="22"/>
        </w:rPr>
        <w:t xml:space="preserve">brutto: ……………… zł </w:t>
      </w:r>
      <w:r w:rsidRPr="00BE0118">
        <w:rPr>
          <w:rFonts w:cs="Times New Roman"/>
          <w:b/>
          <w:iCs/>
          <w:sz w:val="22"/>
          <w:szCs w:val="22"/>
        </w:rPr>
        <w:t>(słownie brutto: …………złotych …/100).</w:t>
      </w:r>
    </w:p>
    <w:p w14:paraId="00D08EC1" w14:textId="5E8AAD65" w:rsidR="00576755" w:rsidRPr="00BE0118" w:rsidRDefault="00576755" w:rsidP="00FB0D53">
      <w:pPr>
        <w:widowControl w:val="0"/>
        <w:numPr>
          <w:ilvl w:val="0"/>
          <w:numId w:val="20"/>
        </w:numPr>
        <w:suppressAutoHyphens/>
        <w:spacing w:before="100" w:beforeAutospacing="1" w:after="120" w:afterAutospacing="1" w:line="240" w:lineRule="auto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Zmiana podatku VAT w stosunku do wysokości podanej przez Wykonawcę w ofercie jest możliwa tylko w przypadku zmiany przepisów o podatku VAT i nie wpływa na wartość wynagrodzenia netto.</w:t>
      </w:r>
    </w:p>
    <w:p w14:paraId="5C012AA6" w14:textId="77777777" w:rsidR="00576755" w:rsidRPr="00BE0118" w:rsidRDefault="00576755" w:rsidP="00C37E7E">
      <w:pPr>
        <w:widowControl w:val="0"/>
        <w:numPr>
          <w:ilvl w:val="0"/>
          <w:numId w:val="21"/>
        </w:numPr>
        <w:tabs>
          <w:tab w:val="clear" w:pos="720"/>
        </w:tabs>
        <w:suppressAutoHyphens/>
        <w:spacing w:after="120" w:line="276" w:lineRule="auto"/>
        <w:ind w:left="284" w:right="92" w:hanging="284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Wynagrodzenie, o którym mowa w ust.2 obejmuje wszystkie koszty związane z realizacją całości przedmiotu zamówienia określonego w §1 niniejszej umowy oraz uzyskania zamierzonego efektu końcowego przewidzianego dokumentacją postępowania: Specyfikacją warunków zamówienia (SWZ), specyfikacją techniczną wykonania i odbioru robót budowlanych, dokumentacją projektową, niniejszą umową, przepisami techniczno-budowlanymi, zasadami wiedzy technicznej. </w:t>
      </w:r>
    </w:p>
    <w:p w14:paraId="33CE0669" w14:textId="541C1C50" w:rsidR="00576755" w:rsidRPr="00BE0118" w:rsidRDefault="00576755" w:rsidP="00C37E7E">
      <w:pPr>
        <w:widowControl w:val="0"/>
        <w:numPr>
          <w:ilvl w:val="0"/>
          <w:numId w:val="21"/>
        </w:numPr>
        <w:tabs>
          <w:tab w:val="clear" w:pos="720"/>
        </w:tabs>
        <w:suppressAutoHyphens/>
        <w:spacing w:after="120" w:line="276" w:lineRule="auto"/>
        <w:ind w:left="284" w:right="92" w:hanging="284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Wynagrodzenie zawiera ryzyko ryczałtu i jest niezmienne przez cały okres realizacji umowy</w:t>
      </w:r>
      <w:r w:rsidR="00FB0D53" w:rsidRPr="00BE0118">
        <w:rPr>
          <w:rFonts w:ascii="Times New Roman" w:hAnsi="Times New Roman" w:cs="Times New Roman"/>
        </w:rPr>
        <w:t>, za wyjątkiem wynagrodzenia za odwodnienie wykopów, które  zostanie rozliczone kosztorysem powykonawczym na podstawie dziennika pompowań</w:t>
      </w:r>
      <w:r w:rsidR="00BE0118" w:rsidRPr="00BE0118">
        <w:rPr>
          <w:rFonts w:ascii="Times New Roman" w:hAnsi="Times New Roman" w:cs="Times New Roman"/>
        </w:rPr>
        <w:t xml:space="preserve"> </w:t>
      </w:r>
      <w:r w:rsidR="00BE0118" w:rsidRPr="00BE0118">
        <w:rPr>
          <w:rFonts w:ascii="Times New Roman" w:hAnsi="Times New Roman" w:cs="Times New Roman"/>
        </w:rPr>
        <w:t>dokumentującego godziny pracy instalacji zatwierdzone przez Inspektora Nadzoru i Zamawiającego.</w:t>
      </w:r>
    </w:p>
    <w:p w14:paraId="01D8C2DD" w14:textId="77777777" w:rsidR="00576755" w:rsidRPr="00BE0118" w:rsidRDefault="00576755" w:rsidP="00C37E7E">
      <w:pPr>
        <w:widowControl w:val="0"/>
        <w:numPr>
          <w:ilvl w:val="0"/>
          <w:numId w:val="21"/>
        </w:numPr>
        <w:tabs>
          <w:tab w:val="clear" w:pos="720"/>
        </w:tabs>
        <w:suppressAutoHyphens/>
        <w:spacing w:after="120" w:line="276" w:lineRule="auto"/>
        <w:ind w:left="284" w:right="92" w:hanging="284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Zamawiającemu przysługuje prawo zmiany wynagrodzenia na zasadach określonych w §1</w:t>
      </w:r>
      <w:r w:rsidR="00456B3C" w:rsidRPr="00BE0118">
        <w:rPr>
          <w:rFonts w:ascii="Times New Roman" w:hAnsi="Times New Roman" w:cs="Times New Roman"/>
        </w:rPr>
        <w:t>8</w:t>
      </w:r>
      <w:r w:rsidRPr="00BE0118">
        <w:rPr>
          <w:rFonts w:ascii="Times New Roman" w:hAnsi="Times New Roman" w:cs="Times New Roman"/>
        </w:rPr>
        <w:t xml:space="preserve"> ust. 2 pkt. 1 Umowy.</w:t>
      </w:r>
    </w:p>
    <w:p w14:paraId="73B84E28" w14:textId="77777777" w:rsidR="004205CC" w:rsidRPr="00BE0118" w:rsidRDefault="004205CC" w:rsidP="00E87C13">
      <w:pPr>
        <w:spacing w:after="0" w:line="276" w:lineRule="auto"/>
        <w:contextualSpacing/>
        <w:jc w:val="both"/>
        <w:rPr>
          <w:rFonts w:ascii="Times New Roman" w:hAnsi="Times New Roman" w:cs="Times New Roman"/>
        </w:rPr>
      </w:pPr>
    </w:p>
    <w:p w14:paraId="009B4561" w14:textId="77777777" w:rsidR="00576755" w:rsidRPr="00BE0118" w:rsidRDefault="00576755" w:rsidP="00576755">
      <w:pPr>
        <w:spacing w:line="276" w:lineRule="auto"/>
        <w:ind w:right="92"/>
        <w:contextualSpacing/>
        <w:jc w:val="center"/>
        <w:rPr>
          <w:rFonts w:ascii="Times New Roman" w:hAnsi="Times New Roman" w:cs="Times New Roman"/>
          <w:b/>
        </w:rPr>
      </w:pPr>
      <w:r w:rsidRPr="00BE0118">
        <w:rPr>
          <w:rFonts w:ascii="Times New Roman" w:hAnsi="Times New Roman" w:cs="Times New Roman"/>
          <w:b/>
        </w:rPr>
        <w:t>§ 9</w:t>
      </w:r>
    </w:p>
    <w:p w14:paraId="5FC1538F" w14:textId="77777777" w:rsidR="00576755" w:rsidRPr="00BE0118" w:rsidRDefault="00576755" w:rsidP="00576755">
      <w:pPr>
        <w:spacing w:line="276" w:lineRule="auto"/>
        <w:ind w:right="92"/>
        <w:contextualSpacing/>
        <w:jc w:val="center"/>
        <w:rPr>
          <w:rFonts w:ascii="Times New Roman" w:hAnsi="Times New Roman" w:cs="Times New Roman"/>
          <w:b/>
        </w:rPr>
      </w:pPr>
      <w:r w:rsidRPr="00BE0118">
        <w:rPr>
          <w:rFonts w:ascii="Times New Roman" w:hAnsi="Times New Roman" w:cs="Times New Roman"/>
          <w:b/>
        </w:rPr>
        <w:t>Płatności</w:t>
      </w:r>
    </w:p>
    <w:p w14:paraId="086E7FCD" w14:textId="587B7118" w:rsidR="00DC17C2" w:rsidRPr="00BE0118" w:rsidRDefault="00A87E62" w:rsidP="004E0232">
      <w:pPr>
        <w:pStyle w:val="Akapitzlist"/>
        <w:widowControl w:val="0"/>
        <w:numPr>
          <w:ilvl w:val="0"/>
          <w:numId w:val="56"/>
        </w:numPr>
        <w:tabs>
          <w:tab w:val="clear" w:pos="1080"/>
        </w:tabs>
        <w:suppressAutoHyphens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Rozliczenie </w:t>
      </w:r>
      <w:r w:rsidR="00DC17C2" w:rsidRPr="00BE0118">
        <w:rPr>
          <w:rFonts w:ascii="Times New Roman" w:hAnsi="Times New Roman" w:cs="Times New Roman"/>
        </w:rPr>
        <w:t xml:space="preserve">pomiędzy Stronami za wykonane roboty </w:t>
      </w:r>
      <w:r w:rsidR="00111EED" w:rsidRPr="00BE0118">
        <w:rPr>
          <w:rFonts w:ascii="Times New Roman" w:hAnsi="Times New Roman" w:cs="Times New Roman"/>
        </w:rPr>
        <w:t>dokonane zostanie</w:t>
      </w:r>
      <w:r w:rsidR="00DC17C2" w:rsidRPr="00BE0118">
        <w:rPr>
          <w:rFonts w:ascii="Times New Roman" w:hAnsi="Times New Roman" w:cs="Times New Roman"/>
        </w:rPr>
        <w:t xml:space="preserve"> na podstawie faktury końcowej wystawionej przez Wykonawcę, na podstawie końcowego protokołu odbioru robót bez uwag. </w:t>
      </w:r>
    </w:p>
    <w:p w14:paraId="0A9B1D1B" w14:textId="21AC3BED" w:rsidR="00217BE9" w:rsidRPr="00BE0118" w:rsidRDefault="00217BE9" w:rsidP="00C37E7E">
      <w:pPr>
        <w:pStyle w:val="Akapitzlist"/>
        <w:widowControl w:val="0"/>
        <w:numPr>
          <w:ilvl w:val="0"/>
          <w:numId w:val="56"/>
        </w:numPr>
        <w:tabs>
          <w:tab w:val="clear" w:pos="1080"/>
          <w:tab w:val="num" w:pos="720"/>
        </w:tabs>
        <w:suppressAutoHyphens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Płatność zostanie dokonana przelewem na wskazany przez Wykonawcę rachunek bankowy, w terminie do 30 dni od daty otrzymania przez Zamawiającego poprawnie wystawionej faktury wraz z zatwierdzonym protokołem </w:t>
      </w:r>
      <w:r w:rsidR="00111EED" w:rsidRPr="00BE0118">
        <w:rPr>
          <w:rFonts w:ascii="Times New Roman" w:hAnsi="Times New Roman" w:cs="Times New Roman"/>
        </w:rPr>
        <w:t xml:space="preserve">końcowym </w:t>
      </w:r>
      <w:r w:rsidRPr="00BE0118">
        <w:rPr>
          <w:rFonts w:ascii="Times New Roman" w:hAnsi="Times New Roman" w:cs="Times New Roman"/>
        </w:rPr>
        <w:t>odbioru robót bez uwag podpisany</w:t>
      </w:r>
      <w:r w:rsidR="00111EED" w:rsidRPr="00BE0118">
        <w:rPr>
          <w:rFonts w:ascii="Times New Roman" w:hAnsi="Times New Roman" w:cs="Times New Roman"/>
        </w:rPr>
        <w:t>m</w:t>
      </w:r>
      <w:r w:rsidRPr="00BE0118">
        <w:rPr>
          <w:rFonts w:ascii="Times New Roman" w:hAnsi="Times New Roman" w:cs="Times New Roman"/>
        </w:rPr>
        <w:t xml:space="preserve"> przez Wykonawcę, Inspektora nadzoru oraz przedstawiciela Zamawiającego. </w:t>
      </w:r>
    </w:p>
    <w:p w14:paraId="7BB83972" w14:textId="425B85FD" w:rsidR="00217BE9" w:rsidRPr="00BE0118" w:rsidRDefault="00217BE9" w:rsidP="00C37E7E">
      <w:pPr>
        <w:pStyle w:val="Akapitzlist"/>
        <w:widowControl w:val="0"/>
        <w:numPr>
          <w:ilvl w:val="0"/>
          <w:numId w:val="56"/>
        </w:numPr>
        <w:tabs>
          <w:tab w:val="clear" w:pos="1080"/>
          <w:tab w:val="num" w:pos="720"/>
        </w:tabs>
        <w:suppressAutoHyphens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W przypadku realizacji przedmiotu umowy z udziałem </w:t>
      </w:r>
      <w:r w:rsidR="00207F58" w:rsidRPr="00BE0118">
        <w:rPr>
          <w:rFonts w:ascii="Times New Roman" w:hAnsi="Times New Roman" w:cs="Times New Roman"/>
        </w:rPr>
        <w:t>Podwykonawc</w:t>
      </w:r>
      <w:r w:rsidRPr="00BE0118">
        <w:rPr>
          <w:rFonts w:ascii="Times New Roman" w:hAnsi="Times New Roman" w:cs="Times New Roman"/>
        </w:rPr>
        <w:t xml:space="preserve">ów lub dalszych </w:t>
      </w:r>
      <w:r w:rsidR="00207F58" w:rsidRPr="00BE0118">
        <w:rPr>
          <w:rFonts w:ascii="Times New Roman" w:hAnsi="Times New Roman" w:cs="Times New Roman"/>
        </w:rPr>
        <w:t>Podwykonawc</w:t>
      </w:r>
      <w:r w:rsidRPr="00BE0118">
        <w:rPr>
          <w:rFonts w:ascii="Times New Roman" w:hAnsi="Times New Roman" w:cs="Times New Roman"/>
        </w:rPr>
        <w:t>ów, Wykonawca zobowiązany jest załączyć do wystawionej przez siebie faktury:</w:t>
      </w:r>
    </w:p>
    <w:p w14:paraId="6580C3CC" w14:textId="40CA574C" w:rsidR="00217BE9" w:rsidRPr="00BE0118" w:rsidRDefault="00217BE9" w:rsidP="00C37E7E">
      <w:pPr>
        <w:widowControl w:val="0"/>
        <w:numPr>
          <w:ilvl w:val="0"/>
          <w:numId w:val="22"/>
        </w:numPr>
        <w:suppressAutoHyphens/>
        <w:spacing w:after="120" w:line="240" w:lineRule="auto"/>
        <w:ind w:left="709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kopię faktury wystawionej przez </w:t>
      </w:r>
      <w:r w:rsidR="00207F58" w:rsidRPr="00BE0118">
        <w:rPr>
          <w:rFonts w:ascii="Times New Roman" w:hAnsi="Times New Roman" w:cs="Times New Roman"/>
        </w:rPr>
        <w:t>Podwykonawc</w:t>
      </w:r>
      <w:r w:rsidRPr="00BE0118">
        <w:rPr>
          <w:rFonts w:ascii="Times New Roman" w:hAnsi="Times New Roman" w:cs="Times New Roman"/>
        </w:rPr>
        <w:t xml:space="preserve">ę, dalszego </w:t>
      </w:r>
      <w:r w:rsidR="00207F58" w:rsidRPr="00BE0118">
        <w:rPr>
          <w:rFonts w:ascii="Times New Roman" w:hAnsi="Times New Roman" w:cs="Times New Roman"/>
        </w:rPr>
        <w:t>Podwykonawc</w:t>
      </w:r>
      <w:r w:rsidRPr="00BE0118">
        <w:rPr>
          <w:rFonts w:ascii="Times New Roman" w:hAnsi="Times New Roman" w:cs="Times New Roman"/>
        </w:rPr>
        <w:t xml:space="preserve">ę oraz dowód zapłaty niniejszej faktury; </w:t>
      </w:r>
    </w:p>
    <w:p w14:paraId="17E44CD7" w14:textId="52EA2AFD" w:rsidR="00217BE9" w:rsidRPr="00BE0118" w:rsidRDefault="00217BE9" w:rsidP="00C37E7E">
      <w:pPr>
        <w:widowControl w:val="0"/>
        <w:numPr>
          <w:ilvl w:val="0"/>
          <w:numId w:val="22"/>
        </w:numPr>
        <w:suppressAutoHyphens/>
        <w:spacing w:after="120" w:line="240" w:lineRule="auto"/>
        <w:ind w:left="709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oświadczenia </w:t>
      </w:r>
      <w:r w:rsidR="00207F58" w:rsidRPr="00BE0118">
        <w:rPr>
          <w:rFonts w:ascii="Times New Roman" w:hAnsi="Times New Roman" w:cs="Times New Roman"/>
        </w:rPr>
        <w:t>Podwykonawc</w:t>
      </w:r>
      <w:r w:rsidRPr="00BE0118">
        <w:rPr>
          <w:rFonts w:ascii="Times New Roman" w:hAnsi="Times New Roman" w:cs="Times New Roman"/>
        </w:rPr>
        <w:t xml:space="preserve">y, dalszego </w:t>
      </w:r>
      <w:r w:rsidR="00207F58" w:rsidRPr="00BE0118">
        <w:rPr>
          <w:rFonts w:ascii="Times New Roman" w:hAnsi="Times New Roman" w:cs="Times New Roman"/>
        </w:rPr>
        <w:t>Podwykonawc</w:t>
      </w:r>
      <w:r w:rsidRPr="00BE0118">
        <w:rPr>
          <w:rFonts w:ascii="Times New Roman" w:hAnsi="Times New Roman" w:cs="Times New Roman"/>
        </w:rPr>
        <w:t xml:space="preserve">y, iż Wykonawca nie zalega z żadnymi </w:t>
      </w:r>
      <w:r w:rsidRPr="00BE0118">
        <w:rPr>
          <w:rFonts w:ascii="Times New Roman" w:hAnsi="Times New Roman" w:cs="Times New Roman"/>
        </w:rPr>
        <w:lastRenderedPageBreak/>
        <w:t xml:space="preserve">zobowiązaniami finansowymi w stosunku do niego, a wynikającymi z zawartej między nimi umowy dotyczącej realizacji przedmiotu zamówienia. </w:t>
      </w:r>
    </w:p>
    <w:p w14:paraId="2C64A4E1" w14:textId="6AA754D1" w:rsidR="00217BE9" w:rsidRPr="00BE0118" w:rsidRDefault="00217BE9" w:rsidP="00C37E7E">
      <w:pPr>
        <w:pStyle w:val="Akapitzlist"/>
        <w:widowControl w:val="0"/>
        <w:numPr>
          <w:ilvl w:val="0"/>
          <w:numId w:val="56"/>
        </w:numPr>
        <w:tabs>
          <w:tab w:val="clear" w:pos="1080"/>
        </w:tabs>
        <w:suppressAutoHyphens/>
        <w:spacing w:after="120" w:line="240" w:lineRule="auto"/>
        <w:ind w:left="426"/>
        <w:jc w:val="both"/>
        <w:rPr>
          <w:rFonts w:ascii="Times New Roman" w:hAnsi="Times New Roman" w:cs="Times New Roman"/>
          <w:spacing w:val="-4"/>
        </w:rPr>
      </w:pPr>
      <w:r w:rsidRPr="00BE0118">
        <w:rPr>
          <w:rFonts w:ascii="Times New Roman" w:hAnsi="Times New Roman" w:cs="Times New Roman"/>
          <w:spacing w:val="-4"/>
        </w:rPr>
        <w:t xml:space="preserve">W przypadku niedostarczenia dowodu zapłaty wynagrodzenia należnego </w:t>
      </w:r>
      <w:r w:rsidR="00207F58" w:rsidRPr="00BE0118">
        <w:rPr>
          <w:rFonts w:ascii="Times New Roman" w:hAnsi="Times New Roman" w:cs="Times New Roman"/>
          <w:spacing w:val="-4"/>
        </w:rPr>
        <w:t>Podwykonawc</w:t>
      </w:r>
      <w:r w:rsidRPr="00BE0118">
        <w:rPr>
          <w:rFonts w:ascii="Times New Roman" w:hAnsi="Times New Roman" w:cs="Times New Roman"/>
          <w:spacing w:val="-4"/>
        </w:rPr>
        <w:t xml:space="preserve">om i dalszym  </w:t>
      </w:r>
      <w:r w:rsidR="00207F58" w:rsidRPr="00BE0118">
        <w:rPr>
          <w:rFonts w:ascii="Times New Roman" w:hAnsi="Times New Roman" w:cs="Times New Roman"/>
          <w:spacing w:val="-4"/>
        </w:rPr>
        <w:t>Podwykonawc</w:t>
      </w:r>
      <w:r w:rsidRPr="00BE0118">
        <w:rPr>
          <w:rFonts w:ascii="Times New Roman" w:hAnsi="Times New Roman" w:cs="Times New Roman"/>
          <w:spacing w:val="-4"/>
        </w:rPr>
        <w:t xml:space="preserve">om, o których mowa w ust. 3 niniejszego paragrafu, Zamawiający zatrzyma z należności Wykonawcy kwotę w wysokości równej należności </w:t>
      </w:r>
      <w:r w:rsidR="00207F58" w:rsidRPr="00BE0118">
        <w:rPr>
          <w:rFonts w:ascii="Times New Roman" w:hAnsi="Times New Roman" w:cs="Times New Roman"/>
          <w:spacing w:val="-4"/>
        </w:rPr>
        <w:t>Podwykonawc</w:t>
      </w:r>
      <w:r w:rsidRPr="00BE0118">
        <w:rPr>
          <w:rFonts w:ascii="Times New Roman" w:hAnsi="Times New Roman" w:cs="Times New Roman"/>
          <w:spacing w:val="-4"/>
        </w:rPr>
        <w:t xml:space="preserve">y, do czasu otrzymania dowodu zapłaty. </w:t>
      </w:r>
    </w:p>
    <w:p w14:paraId="2C161E3C" w14:textId="460D4DC9" w:rsidR="00217BE9" w:rsidRPr="00BE0118" w:rsidRDefault="00217BE9" w:rsidP="00C37E7E">
      <w:pPr>
        <w:widowControl w:val="0"/>
        <w:numPr>
          <w:ilvl w:val="0"/>
          <w:numId w:val="56"/>
        </w:numPr>
        <w:tabs>
          <w:tab w:val="clear" w:pos="1080"/>
        </w:tabs>
        <w:suppressAutoHyphens/>
        <w:spacing w:after="120" w:line="240" w:lineRule="auto"/>
        <w:ind w:left="426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Zapisy ust. 3 i 4 stosuje się analogicznie do </w:t>
      </w:r>
      <w:r w:rsidR="00207F58" w:rsidRPr="00BE0118">
        <w:rPr>
          <w:rFonts w:ascii="Times New Roman" w:hAnsi="Times New Roman" w:cs="Times New Roman"/>
        </w:rPr>
        <w:t>Podwykonawc</w:t>
      </w:r>
      <w:r w:rsidRPr="00BE0118">
        <w:rPr>
          <w:rFonts w:ascii="Times New Roman" w:hAnsi="Times New Roman" w:cs="Times New Roman"/>
        </w:rPr>
        <w:t xml:space="preserve">ów i dalszych </w:t>
      </w:r>
      <w:r w:rsidR="00207F58" w:rsidRPr="00BE0118">
        <w:rPr>
          <w:rFonts w:ascii="Times New Roman" w:hAnsi="Times New Roman" w:cs="Times New Roman"/>
        </w:rPr>
        <w:t>Podwykonawc</w:t>
      </w:r>
      <w:r w:rsidRPr="00BE0118">
        <w:rPr>
          <w:rFonts w:ascii="Times New Roman" w:hAnsi="Times New Roman" w:cs="Times New Roman"/>
        </w:rPr>
        <w:t>ów występujących bezpośrednio do Zamawiającego z żądaniem zapłaty wynagrodzenia.</w:t>
      </w:r>
    </w:p>
    <w:p w14:paraId="6792BD1C" w14:textId="10920955" w:rsidR="00217BE9" w:rsidRPr="00BE0118" w:rsidRDefault="00217BE9" w:rsidP="00C37E7E">
      <w:pPr>
        <w:pStyle w:val="Akapitzlist"/>
        <w:widowControl w:val="0"/>
        <w:numPr>
          <w:ilvl w:val="0"/>
          <w:numId w:val="56"/>
        </w:numPr>
        <w:suppressAutoHyphens/>
        <w:spacing w:after="120" w:line="240" w:lineRule="auto"/>
        <w:ind w:left="426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W przypadku dokonania zapłaty przez Zamawiającego bezpośrednio na rzecz </w:t>
      </w:r>
      <w:r w:rsidR="00207F58" w:rsidRPr="00BE0118">
        <w:rPr>
          <w:rFonts w:ascii="Times New Roman" w:hAnsi="Times New Roman" w:cs="Times New Roman"/>
        </w:rPr>
        <w:t>Podwykonawc</w:t>
      </w:r>
      <w:r w:rsidRPr="00BE0118">
        <w:rPr>
          <w:rFonts w:ascii="Times New Roman" w:hAnsi="Times New Roman" w:cs="Times New Roman"/>
        </w:rPr>
        <w:t xml:space="preserve">y, na podstawie ustawy </w:t>
      </w:r>
      <w:proofErr w:type="spellStart"/>
      <w:r w:rsidRPr="00BE0118">
        <w:rPr>
          <w:rFonts w:ascii="Times New Roman" w:hAnsi="Times New Roman" w:cs="Times New Roman"/>
        </w:rPr>
        <w:t>pzp</w:t>
      </w:r>
      <w:proofErr w:type="spellEnd"/>
      <w:r w:rsidRPr="00BE0118">
        <w:rPr>
          <w:rFonts w:ascii="Times New Roman" w:hAnsi="Times New Roman" w:cs="Times New Roman"/>
        </w:rPr>
        <w:t xml:space="preserve"> i zgodnie z postanowieniami niniejszej umowy Wykonawca jest zobowiązany do zwrotu Zamawiającemu wszelkich kwot wypłaconych z tego tytułu na rzecz </w:t>
      </w:r>
      <w:r w:rsidR="00207F58" w:rsidRPr="00BE0118">
        <w:rPr>
          <w:rFonts w:ascii="Times New Roman" w:hAnsi="Times New Roman" w:cs="Times New Roman"/>
        </w:rPr>
        <w:t>Podwykonawc</w:t>
      </w:r>
      <w:r w:rsidRPr="00BE0118">
        <w:rPr>
          <w:rFonts w:ascii="Times New Roman" w:hAnsi="Times New Roman" w:cs="Times New Roman"/>
        </w:rPr>
        <w:t xml:space="preserve">y lub dalszego </w:t>
      </w:r>
      <w:r w:rsidR="00207F58" w:rsidRPr="00BE0118">
        <w:rPr>
          <w:rFonts w:ascii="Times New Roman" w:hAnsi="Times New Roman" w:cs="Times New Roman"/>
        </w:rPr>
        <w:t>Podwykonawc</w:t>
      </w:r>
      <w:r w:rsidRPr="00BE0118">
        <w:rPr>
          <w:rFonts w:ascii="Times New Roman" w:hAnsi="Times New Roman" w:cs="Times New Roman"/>
        </w:rPr>
        <w:t xml:space="preserve">y. W przypadku dokonania bezpośredniej zapłaty </w:t>
      </w:r>
      <w:r w:rsidR="00207F58" w:rsidRPr="00BE0118">
        <w:rPr>
          <w:rFonts w:ascii="Times New Roman" w:hAnsi="Times New Roman" w:cs="Times New Roman"/>
        </w:rPr>
        <w:t>Podwykonawc</w:t>
      </w:r>
      <w:r w:rsidRPr="00BE0118">
        <w:rPr>
          <w:rFonts w:ascii="Times New Roman" w:hAnsi="Times New Roman" w:cs="Times New Roman"/>
        </w:rPr>
        <w:t xml:space="preserve">y lub dalszemu </w:t>
      </w:r>
      <w:r w:rsidR="00207F58" w:rsidRPr="00BE0118">
        <w:rPr>
          <w:rFonts w:ascii="Times New Roman" w:hAnsi="Times New Roman" w:cs="Times New Roman"/>
        </w:rPr>
        <w:t>Podwykonawc</w:t>
      </w:r>
      <w:r w:rsidRPr="00BE0118">
        <w:rPr>
          <w:rFonts w:ascii="Times New Roman" w:hAnsi="Times New Roman" w:cs="Times New Roman"/>
        </w:rPr>
        <w:t>y Zamawiający potrąca kwotę wypłaconego wynagrodzenia z wynagrodzenia należnego Wykonawcy, a w przypadku braku takiej możliwości Wykonawca wyraża zgodę na potrącenie kwot z zabezpieczenia należytego wykonania umowy.</w:t>
      </w:r>
    </w:p>
    <w:p w14:paraId="036DC8CC" w14:textId="77777777" w:rsidR="00217BE9" w:rsidRPr="00BE0118" w:rsidRDefault="00217BE9" w:rsidP="00C37E7E">
      <w:pPr>
        <w:widowControl w:val="0"/>
        <w:numPr>
          <w:ilvl w:val="0"/>
          <w:numId w:val="56"/>
        </w:numPr>
        <w:suppressAutoHyphens/>
        <w:spacing w:after="120" w:line="240" w:lineRule="auto"/>
        <w:ind w:left="426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Zamawiający oświadcza, że jest płatnikiem VAT i posiada  NIP 7773114347.</w:t>
      </w:r>
    </w:p>
    <w:p w14:paraId="25BCE39F" w14:textId="77777777" w:rsidR="00217BE9" w:rsidRPr="00BE0118" w:rsidRDefault="00217BE9" w:rsidP="00C37E7E">
      <w:pPr>
        <w:widowControl w:val="0"/>
        <w:numPr>
          <w:ilvl w:val="0"/>
          <w:numId w:val="56"/>
        </w:numPr>
        <w:suppressAutoHyphens/>
        <w:spacing w:after="120" w:line="240" w:lineRule="auto"/>
        <w:ind w:left="426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Wykonawca oświadcza, że jest płatnikiem VAT i posiada NIP …………………….</w:t>
      </w:r>
    </w:p>
    <w:p w14:paraId="5A75165D" w14:textId="77777777" w:rsidR="00217BE9" w:rsidRPr="00BE0118" w:rsidRDefault="00217BE9" w:rsidP="00C37E7E">
      <w:pPr>
        <w:widowControl w:val="0"/>
        <w:numPr>
          <w:ilvl w:val="0"/>
          <w:numId w:val="56"/>
        </w:numPr>
        <w:suppressAutoHyphens/>
        <w:spacing w:after="120" w:line="240" w:lineRule="auto"/>
        <w:ind w:left="426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Za dokonanie zapłaty uważa się obciążenie rachunku bankowego Zamawiającego.</w:t>
      </w:r>
    </w:p>
    <w:p w14:paraId="58E7D230" w14:textId="77777777" w:rsidR="00217BE9" w:rsidRPr="00BE0118" w:rsidRDefault="00217BE9" w:rsidP="00C37E7E">
      <w:pPr>
        <w:widowControl w:val="0"/>
        <w:numPr>
          <w:ilvl w:val="0"/>
          <w:numId w:val="56"/>
        </w:numPr>
        <w:suppressAutoHyphens/>
        <w:spacing w:after="120" w:line="240" w:lineRule="auto"/>
        <w:ind w:left="426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 razie zwłoki w zapłacie wynagrodzenia na rzecz Wykonawcy, przysługuje mu prawo do obciążenia Zmawiającego ustawowymi odsetkami za opóźnienie.</w:t>
      </w:r>
    </w:p>
    <w:p w14:paraId="50776490" w14:textId="77777777" w:rsidR="00217BE9" w:rsidRPr="00BE0118" w:rsidRDefault="00217BE9" w:rsidP="00C37E7E">
      <w:pPr>
        <w:widowControl w:val="0"/>
        <w:numPr>
          <w:ilvl w:val="0"/>
          <w:numId w:val="56"/>
        </w:numPr>
        <w:suppressAutoHyphens/>
        <w:spacing w:after="120" w:line="240" w:lineRule="auto"/>
        <w:ind w:left="426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 przypadku wskazania przez Wykonawcę rachunku bankowego nieujawnionego w wykazie podatników VAT prowadzonym przez Szefa Krajowej Administracji Skarbowej, o którym mowa w art. 96b ust. 1 ustawy z dnia 11 marca 2004 r. o podatku od towarów i usług Zamawiający uprawniony będzie do dokonania zapłaty na rachunek bankowy Wykonawcy wskazany w wykazie podatników VAT, a w razie braku rachunku ujawnionego w ww. wykazie, do wstrzymania się z zapłatą do czasu wskazania przez Wykonawcę, dla potrzeb płatności, rachunku bankowego ujawnionego w wykazie podatników VAT i nie będzie to uznawane za uchybienie terminowi płatności należności.</w:t>
      </w:r>
    </w:p>
    <w:p w14:paraId="33F6D190" w14:textId="77777777" w:rsidR="00FB0D53" w:rsidRPr="00BE0118" w:rsidRDefault="00FB0D53" w:rsidP="00FB0D53">
      <w:pPr>
        <w:numPr>
          <w:ilvl w:val="0"/>
          <w:numId w:val="56"/>
        </w:numPr>
        <w:tabs>
          <w:tab w:val="clear" w:pos="1080"/>
          <w:tab w:val="num" w:pos="720"/>
        </w:tabs>
        <w:spacing w:after="0" w:line="252" w:lineRule="auto"/>
        <w:ind w:left="426"/>
        <w:jc w:val="both"/>
        <w:rPr>
          <w:rFonts w:ascii="Times New Roman" w:hAnsi="Times New Roman" w:cs="Times New Roman"/>
          <w:i/>
          <w:iCs/>
        </w:rPr>
      </w:pPr>
      <w:r w:rsidRPr="00BE0118">
        <w:rPr>
          <w:rStyle w:val="Uwydatnienie"/>
          <w:rFonts w:ascii="Times New Roman" w:hAnsi="Times New Roman" w:cs="Times New Roman"/>
          <w:i w:val="0"/>
          <w:iCs w:val="0"/>
        </w:rPr>
        <w:t xml:space="preserve">Strony ustalają, że od dnia obowiązkowego stosowania </w:t>
      </w:r>
      <w:proofErr w:type="spellStart"/>
      <w:r w:rsidRPr="00BE0118">
        <w:rPr>
          <w:rStyle w:val="Uwydatnienie"/>
          <w:rFonts w:ascii="Times New Roman" w:hAnsi="Times New Roman" w:cs="Times New Roman"/>
          <w:i w:val="0"/>
          <w:iCs w:val="0"/>
        </w:rPr>
        <w:t>KSeF</w:t>
      </w:r>
      <w:proofErr w:type="spellEnd"/>
      <w:r w:rsidRPr="00BE0118">
        <w:rPr>
          <w:rStyle w:val="Uwydatnienie"/>
          <w:rFonts w:ascii="Times New Roman" w:hAnsi="Times New Roman" w:cs="Times New Roman"/>
          <w:i w:val="0"/>
          <w:iCs w:val="0"/>
        </w:rPr>
        <w:t xml:space="preserve">, wszystkie faktury związane z realizacją umowy będą wystawiane jako faktury ustrukturyzowane i doręczane za pośrednictwem </w:t>
      </w:r>
      <w:proofErr w:type="spellStart"/>
      <w:r w:rsidRPr="00BE0118">
        <w:rPr>
          <w:rStyle w:val="Uwydatnienie"/>
          <w:rFonts w:ascii="Times New Roman" w:hAnsi="Times New Roman" w:cs="Times New Roman"/>
          <w:i w:val="0"/>
          <w:iCs w:val="0"/>
        </w:rPr>
        <w:t>KSeF</w:t>
      </w:r>
      <w:proofErr w:type="spellEnd"/>
      <w:r w:rsidRPr="00BE0118">
        <w:rPr>
          <w:rStyle w:val="Uwydatnienie"/>
          <w:rFonts w:ascii="Times New Roman" w:hAnsi="Times New Roman" w:cs="Times New Roman"/>
          <w:i w:val="0"/>
          <w:iCs w:val="0"/>
        </w:rPr>
        <w:t>.</w:t>
      </w:r>
    </w:p>
    <w:p w14:paraId="1ED24F77" w14:textId="77777777" w:rsidR="00FB0D53" w:rsidRPr="00BE0118" w:rsidRDefault="00FB0D53" w:rsidP="00FB0D53">
      <w:pPr>
        <w:numPr>
          <w:ilvl w:val="0"/>
          <w:numId w:val="56"/>
        </w:numPr>
        <w:tabs>
          <w:tab w:val="clear" w:pos="1080"/>
          <w:tab w:val="num" w:pos="720"/>
        </w:tabs>
        <w:spacing w:after="0" w:line="252" w:lineRule="auto"/>
        <w:ind w:left="426"/>
        <w:jc w:val="both"/>
        <w:rPr>
          <w:rFonts w:ascii="Times New Roman" w:hAnsi="Times New Roman" w:cs="Times New Roman"/>
          <w:i/>
          <w:iCs/>
        </w:rPr>
      </w:pPr>
      <w:r w:rsidRPr="00BE0118">
        <w:rPr>
          <w:rStyle w:val="Uwydatnienie"/>
          <w:rFonts w:ascii="Times New Roman" w:hAnsi="Times New Roman" w:cs="Times New Roman"/>
          <w:i w:val="0"/>
          <w:iCs w:val="0"/>
        </w:rPr>
        <w:t xml:space="preserve">Za datę wystawienia i doręczenia faktury uznaje się datę jej przyjęcia w </w:t>
      </w:r>
      <w:proofErr w:type="spellStart"/>
      <w:r w:rsidRPr="00BE0118">
        <w:rPr>
          <w:rStyle w:val="Uwydatnienie"/>
          <w:rFonts w:ascii="Times New Roman" w:hAnsi="Times New Roman" w:cs="Times New Roman"/>
          <w:i w:val="0"/>
          <w:iCs w:val="0"/>
        </w:rPr>
        <w:t>KSeF</w:t>
      </w:r>
      <w:proofErr w:type="spellEnd"/>
      <w:r w:rsidRPr="00BE0118">
        <w:rPr>
          <w:rStyle w:val="Uwydatnienie"/>
          <w:rFonts w:ascii="Times New Roman" w:hAnsi="Times New Roman" w:cs="Times New Roman"/>
          <w:i w:val="0"/>
          <w:iCs w:val="0"/>
        </w:rPr>
        <w:t xml:space="preserve"> oraz nadania numeru w systemie.</w:t>
      </w:r>
    </w:p>
    <w:p w14:paraId="053F4D05" w14:textId="77777777" w:rsidR="00FB0D53" w:rsidRPr="00BE0118" w:rsidRDefault="00FB0D53" w:rsidP="00FB0D53">
      <w:pPr>
        <w:numPr>
          <w:ilvl w:val="0"/>
          <w:numId w:val="56"/>
        </w:numPr>
        <w:tabs>
          <w:tab w:val="clear" w:pos="1080"/>
          <w:tab w:val="num" w:pos="720"/>
        </w:tabs>
        <w:spacing w:after="0" w:line="252" w:lineRule="auto"/>
        <w:ind w:left="426"/>
        <w:jc w:val="both"/>
        <w:rPr>
          <w:rFonts w:ascii="Times New Roman" w:hAnsi="Times New Roman" w:cs="Times New Roman"/>
          <w:i/>
          <w:iCs/>
        </w:rPr>
      </w:pPr>
      <w:r w:rsidRPr="00BE0118">
        <w:rPr>
          <w:rStyle w:val="Uwydatnienie"/>
          <w:rFonts w:ascii="Times New Roman" w:hAnsi="Times New Roman" w:cs="Times New Roman"/>
          <w:i w:val="0"/>
          <w:iCs w:val="0"/>
        </w:rPr>
        <w:t xml:space="preserve">Faktury wystawione w </w:t>
      </w:r>
      <w:proofErr w:type="spellStart"/>
      <w:r w:rsidRPr="00BE0118">
        <w:rPr>
          <w:rStyle w:val="Uwydatnienie"/>
          <w:rFonts w:ascii="Times New Roman" w:hAnsi="Times New Roman" w:cs="Times New Roman"/>
          <w:i w:val="0"/>
          <w:iCs w:val="0"/>
        </w:rPr>
        <w:t>KSeF</w:t>
      </w:r>
      <w:proofErr w:type="spellEnd"/>
      <w:r w:rsidRPr="00BE0118">
        <w:rPr>
          <w:rStyle w:val="Uwydatnienie"/>
          <w:rFonts w:ascii="Times New Roman" w:hAnsi="Times New Roman" w:cs="Times New Roman"/>
          <w:i w:val="0"/>
          <w:iCs w:val="0"/>
        </w:rPr>
        <w:t xml:space="preserve"> nie wymagają dodatkowego przesyłania w formie papierowej lub elektronicznej.</w:t>
      </w:r>
    </w:p>
    <w:p w14:paraId="687A628D" w14:textId="77777777" w:rsidR="00FB0D53" w:rsidRPr="00BE0118" w:rsidRDefault="00FB0D53" w:rsidP="00FB0D53">
      <w:pPr>
        <w:numPr>
          <w:ilvl w:val="0"/>
          <w:numId w:val="56"/>
        </w:numPr>
        <w:tabs>
          <w:tab w:val="clear" w:pos="1080"/>
          <w:tab w:val="num" w:pos="720"/>
        </w:tabs>
        <w:spacing w:after="0" w:line="252" w:lineRule="auto"/>
        <w:ind w:left="426"/>
        <w:jc w:val="both"/>
        <w:rPr>
          <w:rFonts w:ascii="Times New Roman" w:hAnsi="Times New Roman" w:cs="Times New Roman"/>
          <w:i/>
          <w:iCs/>
        </w:rPr>
      </w:pPr>
      <w:r w:rsidRPr="00BE0118">
        <w:rPr>
          <w:rStyle w:val="Uwydatnienie"/>
          <w:rFonts w:ascii="Times New Roman" w:hAnsi="Times New Roman" w:cs="Times New Roman"/>
          <w:i w:val="0"/>
          <w:iCs w:val="0"/>
        </w:rPr>
        <w:t xml:space="preserve">Termin płatności liczony jest od daty doręczenia faktury w </w:t>
      </w:r>
      <w:proofErr w:type="spellStart"/>
      <w:r w:rsidRPr="00BE0118">
        <w:rPr>
          <w:rStyle w:val="Uwydatnienie"/>
          <w:rFonts w:ascii="Times New Roman" w:hAnsi="Times New Roman" w:cs="Times New Roman"/>
          <w:i w:val="0"/>
          <w:iCs w:val="0"/>
        </w:rPr>
        <w:t>KSeF</w:t>
      </w:r>
      <w:proofErr w:type="spellEnd"/>
      <w:r w:rsidRPr="00BE0118">
        <w:rPr>
          <w:rStyle w:val="Uwydatnienie"/>
          <w:rFonts w:ascii="Times New Roman" w:hAnsi="Times New Roman" w:cs="Times New Roman"/>
          <w:i w:val="0"/>
          <w:iCs w:val="0"/>
        </w:rPr>
        <w:t>.</w:t>
      </w:r>
    </w:p>
    <w:p w14:paraId="62B9F2F1" w14:textId="05928DEB" w:rsidR="00576755" w:rsidRPr="00BE0118" w:rsidRDefault="00FB0D53" w:rsidP="00FB0D53">
      <w:pPr>
        <w:numPr>
          <w:ilvl w:val="0"/>
          <w:numId w:val="56"/>
        </w:numPr>
        <w:tabs>
          <w:tab w:val="clear" w:pos="1080"/>
          <w:tab w:val="num" w:pos="720"/>
        </w:tabs>
        <w:spacing w:before="100" w:beforeAutospacing="1" w:after="100" w:afterAutospacing="1" w:line="240" w:lineRule="auto"/>
        <w:ind w:left="426"/>
        <w:jc w:val="both"/>
        <w:rPr>
          <w:rFonts w:ascii="Times New Roman" w:hAnsi="Times New Roman" w:cs="Times New Roman"/>
          <w:i/>
          <w:iCs/>
        </w:rPr>
      </w:pPr>
      <w:r w:rsidRPr="00BE0118">
        <w:rPr>
          <w:rStyle w:val="Uwydatnienie"/>
          <w:rFonts w:ascii="Times New Roman" w:hAnsi="Times New Roman" w:cs="Times New Roman"/>
          <w:i w:val="0"/>
          <w:iCs w:val="0"/>
        </w:rPr>
        <w:t xml:space="preserve">W przypadku niedostępności </w:t>
      </w:r>
      <w:proofErr w:type="spellStart"/>
      <w:r w:rsidRPr="00BE0118">
        <w:rPr>
          <w:rStyle w:val="Uwydatnienie"/>
          <w:rFonts w:ascii="Times New Roman" w:hAnsi="Times New Roman" w:cs="Times New Roman"/>
          <w:i w:val="0"/>
          <w:iCs w:val="0"/>
        </w:rPr>
        <w:t>KSeF</w:t>
      </w:r>
      <w:proofErr w:type="spellEnd"/>
      <w:r w:rsidRPr="00BE0118">
        <w:rPr>
          <w:rStyle w:val="Uwydatnienie"/>
          <w:rFonts w:ascii="Times New Roman" w:hAnsi="Times New Roman" w:cs="Times New Roman"/>
          <w:i w:val="0"/>
          <w:iCs w:val="0"/>
        </w:rPr>
        <w:t xml:space="preserve"> Strony stosują zasady wynikające z obowiązujących przepisów prawa.</w:t>
      </w:r>
    </w:p>
    <w:p w14:paraId="12A9E12B" w14:textId="77777777" w:rsidR="00C95945" w:rsidRPr="00BE0118" w:rsidRDefault="00C95945" w:rsidP="00C95945">
      <w:pPr>
        <w:spacing w:line="276" w:lineRule="auto"/>
        <w:ind w:right="92"/>
        <w:contextualSpacing/>
        <w:jc w:val="center"/>
        <w:rPr>
          <w:rFonts w:ascii="Times New Roman" w:hAnsi="Times New Roman" w:cs="Times New Roman"/>
          <w:b/>
        </w:rPr>
      </w:pPr>
      <w:r w:rsidRPr="00BE0118">
        <w:rPr>
          <w:rFonts w:ascii="Times New Roman" w:hAnsi="Times New Roman" w:cs="Times New Roman"/>
          <w:b/>
        </w:rPr>
        <w:t>§ 10</w:t>
      </w:r>
    </w:p>
    <w:p w14:paraId="1A2FEB64" w14:textId="77777777" w:rsidR="00C95945" w:rsidRPr="00BE0118" w:rsidRDefault="00C95945" w:rsidP="00C95945">
      <w:pPr>
        <w:spacing w:line="276" w:lineRule="auto"/>
        <w:ind w:right="92"/>
        <w:contextualSpacing/>
        <w:jc w:val="center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  <w:b/>
        </w:rPr>
        <w:t xml:space="preserve"> Odbiory</w:t>
      </w:r>
    </w:p>
    <w:p w14:paraId="0B2F48AB" w14:textId="77777777" w:rsidR="006A6BCB" w:rsidRPr="00BE0118" w:rsidRDefault="006A6BCB" w:rsidP="00C37E7E">
      <w:pPr>
        <w:numPr>
          <w:ilvl w:val="0"/>
          <w:numId w:val="23"/>
        </w:numPr>
        <w:tabs>
          <w:tab w:val="clear" w:pos="463"/>
          <w:tab w:val="left" w:pos="426"/>
        </w:tabs>
        <w:spacing w:before="100" w:beforeAutospacing="1" w:after="100" w:afterAutospacing="1" w:line="24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Strony zgodnie postanawiają, że będą stosowane następujące rodzaje odbiorów:</w:t>
      </w:r>
    </w:p>
    <w:p w14:paraId="300381F8" w14:textId="77777777" w:rsidR="006A6BCB" w:rsidRPr="00BE0118" w:rsidRDefault="006A6BCB" w:rsidP="00C37E7E">
      <w:pPr>
        <w:numPr>
          <w:ilvl w:val="0"/>
          <w:numId w:val="25"/>
        </w:numPr>
        <w:tabs>
          <w:tab w:val="left" w:pos="709"/>
        </w:tabs>
        <w:spacing w:before="100" w:beforeAutospacing="1" w:after="100" w:afterAutospacing="1" w:line="240" w:lineRule="auto"/>
        <w:ind w:left="851" w:hanging="425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odbiór robót zanikających i ulegających zakryciu;</w:t>
      </w:r>
    </w:p>
    <w:p w14:paraId="6E11F1DB" w14:textId="77777777" w:rsidR="006A6BCB" w:rsidRPr="00BE0118" w:rsidRDefault="006A6BCB" w:rsidP="00C37E7E">
      <w:pPr>
        <w:pStyle w:val="Akapitzlist"/>
        <w:widowControl w:val="0"/>
        <w:numPr>
          <w:ilvl w:val="0"/>
          <w:numId w:val="25"/>
        </w:numPr>
        <w:tabs>
          <w:tab w:val="left" w:pos="709"/>
        </w:tabs>
        <w:suppressAutoHyphens/>
        <w:spacing w:after="0" w:line="240" w:lineRule="auto"/>
        <w:ind w:left="851" w:hanging="425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odbiór końcowy jako odbiór całości przedmiotu umowy. </w:t>
      </w:r>
    </w:p>
    <w:p w14:paraId="41784D0A" w14:textId="77777777" w:rsidR="006A6BCB" w:rsidRPr="00BE0118" w:rsidRDefault="006A6BCB" w:rsidP="00C37E7E">
      <w:pPr>
        <w:pStyle w:val="Akapitzlist"/>
        <w:widowControl w:val="0"/>
        <w:numPr>
          <w:ilvl w:val="0"/>
          <w:numId w:val="23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Odbiory robót zanikających i ulegających zakryciu dokonywane będą przez Inspektora Nadzoru. Wykonawca winien zgłosić gotowość do ich odbioru Inspektorowi Nadzoru z 7 dniowym wyprzedzeniem.</w:t>
      </w:r>
    </w:p>
    <w:p w14:paraId="3F305F36" w14:textId="77777777" w:rsidR="006A6BCB" w:rsidRPr="00BE0118" w:rsidRDefault="006A6BCB" w:rsidP="00C37E7E">
      <w:pPr>
        <w:numPr>
          <w:ilvl w:val="0"/>
          <w:numId w:val="23"/>
        </w:numPr>
        <w:tabs>
          <w:tab w:val="clear" w:pos="463"/>
          <w:tab w:val="left" w:pos="426"/>
        </w:tabs>
        <w:spacing w:before="100" w:beforeAutospacing="1" w:after="100" w:afterAutospacing="1" w:line="24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 Wykonawca nie jest uprawniony do zakrycia wykonanej roboty budowlanej bez uprzedniej zgody Inspektora Nadzoru. W przypadku braku zgłoszenia gotowości do odbioru robót zanikających Wykonawca zobowiązany będzie odkryć te roboty lub wykonać otwory niezbędne do ich zbadania przez Inspektora Nadzoru, a następnie przywrócić je do stanu poprzedniego na własny koszt.</w:t>
      </w:r>
    </w:p>
    <w:p w14:paraId="28F5A26F" w14:textId="3AFA509D" w:rsidR="006A6BCB" w:rsidRPr="00BE0118" w:rsidRDefault="006A6BCB" w:rsidP="00C37E7E">
      <w:pPr>
        <w:numPr>
          <w:ilvl w:val="0"/>
          <w:numId w:val="23"/>
        </w:numPr>
        <w:tabs>
          <w:tab w:val="clear" w:pos="463"/>
          <w:tab w:val="left" w:pos="426"/>
        </w:tabs>
        <w:spacing w:before="100" w:beforeAutospacing="1" w:after="100" w:afterAutospacing="1" w:line="240" w:lineRule="auto"/>
        <w:ind w:left="426" w:right="92" w:hanging="426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Wykonawca zgłosi zakończenie wszystkich robót objętych przedmiotem umowy i gotowość do odbioru końcowego pisemnie Zamawiającemu w terminie umożliwiającym dokonanie odbioru </w:t>
      </w:r>
      <w:r w:rsidRPr="00BE0118">
        <w:rPr>
          <w:rFonts w:ascii="Times New Roman" w:hAnsi="Times New Roman" w:cs="Times New Roman"/>
        </w:rPr>
        <w:lastRenderedPageBreak/>
        <w:t xml:space="preserve">końcowego przed upływem terminu wykonania przedmiotu umowy określonego w § </w:t>
      </w:r>
      <w:r w:rsidR="003D318F" w:rsidRPr="00BE0118">
        <w:rPr>
          <w:rFonts w:ascii="Times New Roman" w:hAnsi="Times New Roman" w:cs="Times New Roman"/>
        </w:rPr>
        <w:t>2</w:t>
      </w:r>
      <w:r w:rsidRPr="00BE0118">
        <w:rPr>
          <w:rFonts w:ascii="Times New Roman" w:hAnsi="Times New Roman" w:cs="Times New Roman"/>
        </w:rPr>
        <w:t xml:space="preserve"> ust. 1 pkt </w:t>
      </w:r>
      <w:r w:rsidR="00BE0118" w:rsidRPr="00BE0118">
        <w:rPr>
          <w:rFonts w:ascii="Times New Roman" w:hAnsi="Times New Roman" w:cs="Times New Roman"/>
        </w:rPr>
        <w:t>1</w:t>
      </w:r>
      <w:r w:rsidRPr="00BE0118">
        <w:rPr>
          <w:rFonts w:ascii="Times New Roman" w:hAnsi="Times New Roman" w:cs="Times New Roman"/>
        </w:rPr>
        <w:t xml:space="preserve"> umowy.</w:t>
      </w:r>
    </w:p>
    <w:p w14:paraId="72655736" w14:textId="0FCEDE81" w:rsidR="006A6BCB" w:rsidRPr="00BE0118" w:rsidRDefault="006A6BCB" w:rsidP="00C37E7E">
      <w:pPr>
        <w:numPr>
          <w:ilvl w:val="0"/>
          <w:numId w:val="23"/>
        </w:numPr>
        <w:tabs>
          <w:tab w:val="clear" w:pos="463"/>
          <w:tab w:val="left" w:pos="426"/>
        </w:tabs>
        <w:spacing w:before="100" w:beforeAutospacing="1" w:after="100" w:afterAutospacing="1" w:line="240" w:lineRule="auto"/>
        <w:ind w:left="426" w:right="92" w:hanging="426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Odbiór końcowy jest dokonywany po zakończeniu przez Wykonawcę wszystkich robót składających się na przedmiot umowy, na podstawie oświadczenia Kierownika budowy wpisanego do dzienników budowy i potwierdzeniu tego faktu przez Inspektora nadzoru, po zgłoszeniu, o którym mowa w ust. </w:t>
      </w:r>
      <w:r w:rsidR="009454D3" w:rsidRPr="00BE0118">
        <w:rPr>
          <w:rFonts w:ascii="Times New Roman" w:hAnsi="Times New Roman" w:cs="Times New Roman"/>
        </w:rPr>
        <w:t xml:space="preserve">4 </w:t>
      </w:r>
      <w:r w:rsidRPr="00BE0118">
        <w:rPr>
          <w:rFonts w:ascii="Times New Roman" w:hAnsi="Times New Roman" w:cs="Times New Roman"/>
        </w:rPr>
        <w:t xml:space="preserve">niniejszego paragrafu. </w:t>
      </w:r>
    </w:p>
    <w:p w14:paraId="34CF991F" w14:textId="77777777" w:rsidR="006A6BCB" w:rsidRPr="00BE0118" w:rsidRDefault="006A6BCB" w:rsidP="00C37E7E">
      <w:pPr>
        <w:numPr>
          <w:ilvl w:val="0"/>
          <w:numId w:val="23"/>
        </w:numPr>
        <w:tabs>
          <w:tab w:val="clear" w:pos="463"/>
          <w:tab w:val="left" w:pos="426"/>
        </w:tabs>
        <w:spacing w:before="100" w:beforeAutospacing="1" w:after="100" w:afterAutospacing="1" w:line="24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Wraz ze zgłoszeniem do odbioru końcowego robót budowlanych Wykonawca przekaże Zamawiającemu następujące dokumenty:</w:t>
      </w:r>
    </w:p>
    <w:p w14:paraId="1B320052" w14:textId="77777777" w:rsidR="006A6BCB" w:rsidRPr="00BE0118" w:rsidRDefault="006A6BCB" w:rsidP="00C37E7E">
      <w:pPr>
        <w:numPr>
          <w:ilvl w:val="0"/>
          <w:numId w:val="24"/>
        </w:numPr>
        <w:tabs>
          <w:tab w:val="left" w:pos="851"/>
        </w:tabs>
        <w:autoSpaceDE w:val="0"/>
        <w:spacing w:before="100" w:beforeAutospacing="1" w:after="100" w:afterAutospacing="1" w:line="240" w:lineRule="auto"/>
        <w:ind w:left="851" w:hanging="426"/>
        <w:contextualSpacing/>
        <w:jc w:val="both"/>
        <w:rPr>
          <w:rFonts w:ascii="Times New Roman" w:eastAsia="Times-Roman" w:hAnsi="Times New Roman" w:cs="Times New Roman"/>
        </w:rPr>
      </w:pPr>
      <w:r w:rsidRPr="00BE0118">
        <w:rPr>
          <w:rFonts w:ascii="Times New Roman" w:eastAsia="Times-Roman" w:hAnsi="Times New Roman" w:cs="Times New Roman"/>
        </w:rPr>
        <w:t>pismo potwierdzaj</w:t>
      </w:r>
      <w:r w:rsidRPr="00BE0118">
        <w:rPr>
          <w:rFonts w:ascii="Times New Roman" w:eastAsia="TTE1FA5458t00" w:hAnsi="Times New Roman" w:cs="Times New Roman"/>
        </w:rPr>
        <w:t>ą</w:t>
      </w:r>
      <w:r w:rsidRPr="00BE0118">
        <w:rPr>
          <w:rFonts w:ascii="Times New Roman" w:eastAsia="Times-Roman" w:hAnsi="Times New Roman" w:cs="Times New Roman"/>
        </w:rPr>
        <w:t>ce gotowo</w:t>
      </w:r>
      <w:r w:rsidRPr="00BE0118">
        <w:rPr>
          <w:rFonts w:ascii="Times New Roman" w:eastAsia="TTE1FA5458t00" w:hAnsi="Times New Roman" w:cs="Times New Roman"/>
        </w:rPr>
        <w:t xml:space="preserve">ść </w:t>
      </w:r>
      <w:r w:rsidRPr="00BE0118">
        <w:rPr>
          <w:rFonts w:ascii="Times New Roman" w:eastAsia="Times-Roman" w:hAnsi="Times New Roman" w:cs="Times New Roman"/>
        </w:rPr>
        <w:t>do odbioru potwierdzone wpisem Kierownika budowy i Inspektora nadzoru do dziennika budowy;</w:t>
      </w:r>
    </w:p>
    <w:p w14:paraId="68431D42" w14:textId="77777777" w:rsidR="006A6BCB" w:rsidRPr="00BE0118" w:rsidRDefault="006A6BCB" w:rsidP="00C37E7E">
      <w:pPr>
        <w:numPr>
          <w:ilvl w:val="0"/>
          <w:numId w:val="24"/>
        </w:numPr>
        <w:tabs>
          <w:tab w:val="left" w:pos="851"/>
        </w:tabs>
        <w:autoSpaceDE w:val="0"/>
        <w:spacing w:before="100" w:beforeAutospacing="1" w:after="100" w:afterAutospacing="1" w:line="240" w:lineRule="auto"/>
        <w:ind w:left="851" w:hanging="426"/>
        <w:contextualSpacing/>
        <w:jc w:val="both"/>
        <w:rPr>
          <w:rFonts w:ascii="Times New Roman" w:eastAsia="Times-Roman" w:hAnsi="Times New Roman" w:cs="Times New Roman"/>
          <w:spacing w:val="-4"/>
        </w:rPr>
      </w:pPr>
      <w:r w:rsidRPr="00BE0118">
        <w:rPr>
          <w:rFonts w:ascii="Times New Roman" w:eastAsia="Times-Roman" w:hAnsi="Times New Roman" w:cs="Times New Roman"/>
          <w:spacing w:val="-4"/>
        </w:rPr>
        <w:t>o</w:t>
      </w:r>
      <w:r w:rsidRPr="00BE0118">
        <w:rPr>
          <w:rFonts w:ascii="Times New Roman" w:eastAsia="TTE1FA5458t00" w:hAnsi="Times New Roman" w:cs="Times New Roman"/>
          <w:spacing w:val="-4"/>
        </w:rPr>
        <w:t>ś</w:t>
      </w:r>
      <w:r w:rsidRPr="00BE0118">
        <w:rPr>
          <w:rFonts w:ascii="Times New Roman" w:eastAsia="Times-Roman" w:hAnsi="Times New Roman" w:cs="Times New Roman"/>
          <w:spacing w:val="-4"/>
        </w:rPr>
        <w:t>wiadczenie kierownika budowy, że roboty zostały wykonane zgodnie z dokumentacją, sztuką budowlaną, odpowiednimi przepisami i normami, a przy zmianach potwierdzenie, że zmiany zostały zaakceptowane przez autora projektu i Inspektora nadzoru oraz że teren budowy został uprz</w:t>
      </w:r>
      <w:r w:rsidRPr="00BE0118">
        <w:rPr>
          <w:rFonts w:ascii="Times New Roman" w:eastAsia="TTE1FA5458t00" w:hAnsi="Times New Roman" w:cs="Times New Roman"/>
          <w:spacing w:val="-4"/>
        </w:rPr>
        <w:t>ą</w:t>
      </w:r>
      <w:r w:rsidRPr="00BE0118">
        <w:rPr>
          <w:rFonts w:ascii="Times New Roman" w:eastAsia="Times-Roman" w:hAnsi="Times New Roman" w:cs="Times New Roman"/>
          <w:spacing w:val="-4"/>
        </w:rPr>
        <w:t>tni</w:t>
      </w:r>
      <w:r w:rsidRPr="00BE0118">
        <w:rPr>
          <w:rFonts w:ascii="Times New Roman" w:eastAsia="TTE1FA5458t00" w:hAnsi="Times New Roman" w:cs="Times New Roman"/>
          <w:spacing w:val="-4"/>
        </w:rPr>
        <w:t>ę</w:t>
      </w:r>
      <w:r w:rsidRPr="00BE0118">
        <w:rPr>
          <w:rFonts w:ascii="Times New Roman" w:eastAsia="Times-Roman" w:hAnsi="Times New Roman" w:cs="Times New Roman"/>
          <w:spacing w:val="-4"/>
        </w:rPr>
        <w:t>ty;</w:t>
      </w:r>
    </w:p>
    <w:p w14:paraId="71C65426" w14:textId="77777777" w:rsidR="006A6BCB" w:rsidRPr="00BE0118" w:rsidRDefault="006A6BCB" w:rsidP="00C37E7E">
      <w:pPr>
        <w:numPr>
          <w:ilvl w:val="0"/>
          <w:numId w:val="24"/>
        </w:numPr>
        <w:tabs>
          <w:tab w:val="left" w:pos="851"/>
        </w:tabs>
        <w:autoSpaceDE w:val="0"/>
        <w:spacing w:before="100" w:beforeAutospacing="1" w:after="100" w:afterAutospacing="1" w:line="240" w:lineRule="auto"/>
        <w:ind w:left="851" w:hanging="426"/>
        <w:contextualSpacing/>
        <w:jc w:val="both"/>
        <w:rPr>
          <w:rFonts w:ascii="Times New Roman" w:eastAsia="Times-Roman" w:hAnsi="Times New Roman" w:cs="Times New Roman"/>
        </w:rPr>
      </w:pPr>
      <w:r w:rsidRPr="00BE0118">
        <w:rPr>
          <w:rFonts w:ascii="Times New Roman" w:eastAsia="Times-Roman" w:hAnsi="Times New Roman" w:cs="Times New Roman"/>
        </w:rPr>
        <w:t>inne niezbędne dokumenty potwierdzające wymagania techniczne i jakościowe;</w:t>
      </w:r>
    </w:p>
    <w:p w14:paraId="60973A93" w14:textId="77777777" w:rsidR="006A6BCB" w:rsidRPr="00BE0118" w:rsidRDefault="006A6BCB" w:rsidP="00C37E7E">
      <w:pPr>
        <w:numPr>
          <w:ilvl w:val="0"/>
          <w:numId w:val="24"/>
        </w:numPr>
        <w:tabs>
          <w:tab w:val="left" w:pos="851"/>
        </w:tabs>
        <w:autoSpaceDE w:val="0"/>
        <w:spacing w:before="100" w:beforeAutospacing="1" w:after="100" w:afterAutospacing="1" w:line="240" w:lineRule="auto"/>
        <w:ind w:left="851" w:hanging="426"/>
        <w:contextualSpacing/>
        <w:jc w:val="both"/>
        <w:rPr>
          <w:rFonts w:ascii="Times New Roman" w:eastAsia="Times-Roman" w:hAnsi="Times New Roman" w:cs="Times New Roman"/>
        </w:rPr>
      </w:pPr>
      <w:r w:rsidRPr="00BE0118">
        <w:rPr>
          <w:rFonts w:ascii="Times New Roman" w:eastAsia="Times-Roman" w:hAnsi="Times New Roman" w:cs="Times New Roman"/>
        </w:rPr>
        <w:t>karty utylizacji odpadów(jeżeli dotyczy)</w:t>
      </w:r>
    </w:p>
    <w:p w14:paraId="24AF1483" w14:textId="379A9CB4" w:rsidR="006A6BCB" w:rsidRPr="00BE0118" w:rsidRDefault="006A6BCB" w:rsidP="00C37E7E">
      <w:pPr>
        <w:numPr>
          <w:ilvl w:val="0"/>
          <w:numId w:val="24"/>
        </w:numPr>
        <w:tabs>
          <w:tab w:val="left" w:pos="851"/>
        </w:tabs>
        <w:autoSpaceDE w:val="0"/>
        <w:spacing w:before="100" w:beforeAutospacing="1" w:after="100" w:afterAutospacing="1" w:line="240" w:lineRule="auto"/>
        <w:ind w:left="851" w:hanging="426"/>
        <w:contextualSpacing/>
        <w:jc w:val="both"/>
        <w:rPr>
          <w:rFonts w:ascii="Times New Roman" w:eastAsia="Times-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dokumentację powykonawczą, o której mowa w §5 ust. 1 pkt. </w:t>
      </w:r>
      <w:r w:rsidR="004E0232" w:rsidRPr="00BE0118">
        <w:rPr>
          <w:rFonts w:ascii="Times New Roman" w:hAnsi="Times New Roman" w:cs="Times New Roman"/>
        </w:rPr>
        <w:t xml:space="preserve">6 </w:t>
      </w:r>
      <w:r w:rsidRPr="00BE0118">
        <w:rPr>
          <w:rFonts w:ascii="Times New Roman" w:hAnsi="Times New Roman" w:cs="Times New Roman"/>
        </w:rPr>
        <w:t xml:space="preserve">umowy, zaakceptowaną przez Inspektorów nadzoru– </w:t>
      </w:r>
      <w:r w:rsidRPr="00BE0118">
        <w:rPr>
          <w:rFonts w:ascii="Times New Roman" w:hAnsi="Times New Roman" w:cs="Times New Roman"/>
          <w:bCs/>
        </w:rPr>
        <w:t>w 2 kompletach drukowanych i 1 komplet w wersji elektronicznej na </w:t>
      </w:r>
      <w:r w:rsidRPr="00BE0118">
        <w:rPr>
          <w:rFonts w:ascii="Times New Roman" w:hAnsi="Times New Roman" w:cs="Times New Roman"/>
        </w:rPr>
        <w:t>nośniku (płycie CD, DVD) - wraz z nieograniczonymi co do czasu i terytorium prawami autorskimi;</w:t>
      </w:r>
    </w:p>
    <w:p w14:paraId="6BB2A9C6" w14:textId="77777777" w:rsidR="006A6BCB" w:rsidRPr="00BE0118" w:rsidRDefault="006A6BCB" w:rsidP="00C37E7E">
      <w:pPr>
        <w:numPr>
          <w:ilvl w:val="0"/>
          <w:numId w:val="24"/>
        </w:numPr>
        <w:tabs>
          <w:tab w:val="left" w:pos="851"/>
        </w:tabs>
        <w:autoSpaceDE w:val="0"/>
        <w:spacing w:before="100" w:beforeAutospacing="1" w:after="100" w:afterAutospacing="1" w:line="240" w:lineRule="auto"/>
        <w:ind w:left="851" w:hanging="426"/>
        <w:contextualSpacing/>
        <w:jc w:val="both"/>
        <w:rPr>
          <w:rFonts w:ascii="Times New Roman" w:eastAsia="Times-Roman" w:hAnsi="Times New Roman" w:cs="Times New Roman"/>
          <w:i/>
          <w:iCs/>
        </w:rPr>
      </w:pPr>
      <w:r w:rsidRPr="00BE0118">
        <w:rPr>
          <w:rFonts w:ascii="Times New Roman" w:hAnsi="Times New Roman" w:cs="Times New Roman"/>
        </w:rPr>
        <w:t>operat techniczny inwentaryzacji powykonawczej z potwierdzonym zawiadomieniem o jego złożeniu w Powiatowym Ośrodku Dokumentacji i Kartografii</w:t>
      </w:r>
      <w:r w:rsidRPr="00BE0118">
        <w:rPr>
          <w:rFonts w:ascii="Times New Roman" w:hAnsi="Times New Roman" w:cs="Times New Roman"/>
          <w:i/>
          <w:iCs/>
        </w:rPr>
        <w:t>.(jeżeli wymagane)</w:t>
      </w:r>
      <w:r w:rsidRPr="00BE0118">
        <w:rPr>
          <w:rFonts w:ascii="Times New Roman" w:hAnsi="Times New Roman" w:cs="Times New Roman"/>
        </w:rPr>
        <w:t xml:space="preserve"> </w:t>
      </w:r>
    </w:p>
    <w:p w14:paraId="4027F602" w14:textId="2F543F49" w:rsidR="006A6BCB" w:rsidRPr="00BE0118" w:rsidRDefault="006A6BCB" w:rsidP="00C37E7E">
      <w:pPr>
        <w:pStyle w:val="Akapitzlist"/>
        <w:numPr>
          <w:ilvl w:val="0"/>
          <w:numId w:val="23"/>
        </w:numPr>
        <w:tabs>
          <w:tab w:val="left" w:pos="426"/>
        </w:tabs>
        <w:spacing w:before="100" w:beforeAutospacing="1" w:after="100" w:afterAutospacing="1" w:line="240" w:lineRule="auto"/>
        <w:ind w:hanging="321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Odbiory robót będą dokonywane w oparciu o aktualnie obowiązujące przepisy oraz dokumentację, o której mowa w §1 ust. </w:t>
      </w:r>
      <w:r w:rsidR="00E6578E" w:rsidRPr="00BE0118">
        <w:rPr>
          <w:rFonts w:ascii="Times New Roman" w:hAnsi="Times New Roman" w:cs="Times New Roman"/>
        </w:rPr>
        <w:t>2</w:t>
      </w:r>
      <w:r w:rsidRPr="00BE0118">
        <w:rPr>
          <w:rFonts w:ascii="Times New Roman" w:hAnsi="Times New Roman" w:cs="Times New Roman"/>
        </w:rPr>
        <w:t xml:space="preserve"> umowy.</w:t>
      </w:r>
    </w:p>
    <w:p w14:paraId="581585EA" w14:textId="05A1AE37" w:rsidR="006A6BCB" w:rsidRPr="00BE0118" w:rsidRDefault="006A6BCB" w:rsidP="00C37E7E">
      <w:pPr>
        <w:numPr>
          <w:ilvl w:val="0"/>
          <w:numId w:val="23"/>
        </w:numPr>
        <w:tabs>
          <w:tab w:val="left" w:pos="567"/>
        </w:tabs>
        <w:spacing w:before="100" w:beforeAutospacing="1" w:after="100" w:afterAutospacing="1" w:line="24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Zamawiający wyznaczy i rozpocznie czynności odbioru końcowego w terminie </w:t>
      </w:r>
      <w:r w:rsidR="00685189" w:rsidRPr="00BE0118">
        <w:rPr>
          <w:rFonts w:ascii="Times New Roman" w:hAnsi="Times New Roman" w:cs="Times New Roman"/>
        </w:rPr>
        <w:t xml:space="preserve">nie dłuższym niż </w:t>
      </w:r>
      <w:r w:rsidRPr="00BE0118">
        <w:rPr>
          <w:rFonts w:ascii="Times New Roman" w:hAnsi="Times New Roman" w:cs="Times New Roman"/>
        </w:rPr>
        <w:t>7 dni roboczych od daty pisemnego zawiadomienia go przez Wykonawcę o osiągnięciu gotowości do odbioru końcowego.</w:t>
      </w:r>
    </w:p>
    <w:p w14:paraId="4CBF3E05" w14:textId="77777777" w:rsidR="006A6BCB" w:rsidRPr="00BE0118" w:rsidRDefault="006A6BCB" w:rsidP="00C37E7E">
      <w:pPr>
        <w:numPr>
          <w:ilvl w:val="0"/>
          <w:numId w:val="23"/>
        </w:numPr>
        <w:tabs>
          <w:tab w:val="clear" w:pos="463"/>
          <w:tab w:val="left" w:pos="567"/>
        </w:tabs>
        <w:spacing w:before="100" w:beforeAutospacing="1" w:after="100" w:afterAutospacing="1" w:line="24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Zamawiający zobowiązany jest do zakończenia odbioru końcowego lub odmowy dokonania odbioru końcowego, jeżeli czynności odbiorowe z winy Wykonawcy nie będą mogły być kontynuowane, w terminie 5 dni roboczych od dnia rozpoczęcia tego odbioru.</w:t>
      </w:r>
    </w:p>
    <w:p w14:paraId="5FBB21C0" w14:textId="77777777" w:rsidR="006A6BCB" w:rsidRPr="00BE0118" w:rsidRDefault="006A6BCB" w:rsidP="00C37E7E">
      <w:pPr>
        <w:numPr>
          <w:ilvl w:val="0"/>
          <w:numId w:val="23"/>
        </w:numPr>
        <w:tabs>
          <w:tab w:val="clear" w:pos="463"/>
          <w:tab w:val="left" w:pos="426"/>
        </w:tabs>
        <w:spacing w:before="100" w:beforeAutospacing="1" w:after="100" w:afterAutospacing="1" w:line="24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Jeżeli w trakcie czynności odbioru końcowego zostaną stwierdzone wady nadające się do usunięcia, Zamawiający będzie żądał od Wykonawcy ich usunięcia w terminie nie dłuższym niż 14 dni od dnia rozpoczęcia odbioru. Usunięcie stwierdzonych wad zostanie potwierdzone protokolarnie.</w:t>
      </w:r>
    </w:p>
    <w:p w14:paraId="290ABE15" w14:textId="77777777" w:rsidR="006A6BCB" w:rsidRPr="00BE0118" w:rsidRDefault="006A6BCB" w:rsidP="00C37E7E">
      <w:pPr>
        <w:numPr>
          <w:ilvl w:val="0"/>
          <w:numId w:val="23"/>
        </w:numPr>
        <w:tabs>
          <w:tab w:val="clear" w:pos="463"/>
          <w:tab w:val="left" w:pos="426"/>
        </w:tabs>
        <w:spacing w:before="100" w:beforeAutospacing="1" w:after="100" w:afterAutospacing="1" w:line="24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 razie nie usunięcia w ustalonym terminie przez Wykonawcę wad i usterek stwierdzonych przy odbiorze Zamawiający jest upoważniony do ich usunięcia na koszt Wykonawcy (wykonanie zastępcze) bez konieczności uzyskania zgody sądu.</w:t>
      </w:r>
    </w:p>
    <w:p w14:paraId="1C2B04B9" w14:textId="77777777" w:rsidR="006A6BCB" w:rsidRPr="00BE0118" w:rsidRDefault="006A6BCB" w:rsidP="00C37E7E">
      <w:pPr>
        <w:numPr>
          <w:ilvl w:val="0"/>
          <w:numId w:val="23"/>
        </w:numPr>
        <w:tabs>
          <w:tab w:val="clear" w:pos="463"/>
          <w:tab w:val="left" w:pos="426"/>
        </w:tabs>
        <w:spacing w:before="100" w:beforeAutospacing="1" w:after="100" w:afterAutospacing="1" w:line="24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Jeżeli w toku czynności odbiorowych zostaną stwierdzone wady, które nie nadają się do ich usunięcia i uniemożliwiają użytkowanie przedmiotu umowy zgodnie z jego przeznaczeniem, Zamawiający odmówi odbioru końcowego i będzie żądał od Wykonawcy ponownego wykonania przedmiotu umowy w zakresie dotkniętym wadą, bez prawa do dodatkowego wynagrodzenia, zachowując prawo do naliczenia Wykonawcy zastrzeżonych kar umownych i dochodzenia odszkodowania uzupełniającego na zasadach ogólnych.</w:t>
      </w:r>
    </w:p>
    <w:p w14:paraId="3960DF8F" w14:textId="6E0B0623" w:rsidR="006A6BCB" w:rsidRPr="00BE0118" w:rsidRDefault="006A6BCB" w:rsidP="00C37E7E">
      <w:pPr>
        <w:numPr>
          <w:ilvl w:val="0"/>
          <w:numId w:val="23"/>
        </w:numPr>
        <w:tabs>
          <w:tab w:val="clear" w:pos="463"/>
          <w:tab w:val="left" w:pos="426"/>
        </w:tabs>
        <w:spacing w:before="100" w:beforeAutospacing="1" w:after="100" w:afterAutospacing="1" w:line="24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 przypadku, o którym mowa w ust. 1</w:t>
      </w:r>
      <w:r w:rsidR="009454D3" w:rsidRPr="00BE0118">
        <w:rPr>
          <w:rFonts w:ascii="Times New Roman" w:hAnsi="Times New Roman" w:cs="Times New Roman"/>
        </w:rPr>
        <w:t>0</w:t>
      </w:r>
      <w:r w:rsidRPr="00BE0118">
        <w:rPr>
          <w:rFonts w:ascii="Times New Roman" w:hAnsi="Times New Roman" w:cs="Times New Roman"/>
        </w:rPr>
        <w:t>, 1</w:t>
      </w:r>
      <w:r w:rsidR="009454D3" w:rsidRPr="00BE0118">
        <w:rPr>
          <w:rFonts w:ascii="Times New Roman" w:hAnsi="Times New Roman" w:cs="Times New Roman"/>
        </w:rPr>
        <w:t>1</w:t>
      </w:r>
      <w:r w:rsidRPr="00BE0118">
        <w:rPr>
          <w:rFonts w:ascii="Times New Roman" w:hAnsi="Times New Roman" w:cs="Times New Roman"/>
        </w:rPr>
        <w:t xml:space="preserve"> i 1</w:t>
      </w:r>
      <w:r w:rsidR="009454D3" w:rsidRPr="00BE0118">
        <w:rPr>
          <w:rFonts w:ascii="Times New Roman" w:hAnsi="Times New Roman" w:cs="Times New Roman"/>
        </w:rPr>
        <w:t>2</w:t>
      </w:r>
      <w:r w:rsidRPr="00BE0118">
        <w:rPr>
          <w:rFonts w:ascii="Times New Roman" w:hAnsi="Times New Roman" w:cs="Times New Roman"/>
        </w:rPr>
        <w:t>, Wykonawca zobowiązany będzie do przedłużenia terminu ważności zabezpieczenia należytego wykonania umowy (jeśli zostało wniesione w innej formie niż „pieniądz”), albo do wniesienia nowego zabezpieczenia na wydłużony okres z zachowaniem ciągłości zabezpieczenia i bez zmniejszenia jego wysokości.</w:t>
      </w:r>
    </w:p>
    <w:p w14:paraId="546D4D2F" w14:textId="77777777" w:rsidR="006A6BCB" w:rsidRPr="00BE0118" w:rsidRDefault="006A6BCB" w:rsidP="00C37E7E">
      <w:pPr>
        <w:numPr>
          <w:ilvl w:val="0"/>
          <w:numId w:val="23"/>
        </w:numPr>
        <w:tabs>
          <w:tab w:val="clear" w:pos="463"/>
          <w:tab w:val="left" w:pos="426"/>
        </w:tabs>
        <w:spacing w:before="100" w:beforeAutospacing="1" w:after="100" w:afterAutospacing="1" w:line="24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 przypadku stwierdzenia wad lub usterek Wykonawca usunie je na własny koszt.</w:t>
      </w:r>
    </w:p>
    <w:p w14:paraId="0036F4EC" w14:textId="77777777" w:rsidR="006A6BCB" w:rsidRPr="00BE0118" w:rsidRDefault="006A6BCB" w:rsidP="00C37E7E">
      <w:pPr>
        <w:numPr>
          <w:ilvl w:val="0"/>
          <w:numId w:val="23"/>
        </w:numPr>
        <w:tabs>
          <w:tab w:val="clear" w:pos="463"/>
          <w:tab w:val="left" w:pos="426"/>
        </w:tabs>
        <w:spacing w:before="100" w:beforeAutospacing="1" w:after="100" w:afterAutospacing="1" w:line="24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Wykonawca nie może odmówić usunięcia wad lub usterek bez względu na wysokość związanych z tym kosztów.</w:t>
      </w:r>
    </w:p>
    <w:p w14:paraId="575EA3FA" w14:textId="77777777" w:rsidR="006A6BCB" w:rsidRPr="00BE0118" w:rsidRDefault="006A6BCB" w:rsidP="00C37E7E">
      <w:pPr>
        <w:numPr>
          <w:ilvl w:val="0"/>
          <w:numId w:val="23"/>
        </w:numPr>
        <w:tabs>
          <w:tab w:val="clear" w:pos="463"/>
          <w:tab w:val="left" w:pos="426"/>
        </w:tabs>
        <w:spacing w:before="100" w:beforeAutospacing="1" w:after="100" w:afterAutospacing="1" w:line="24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Wykonawca zobowiązany jest do pisemnego zawiadomienia Zamawiającego o usunięciu wad i zgłoszenia do odbioru zakwestionowanych poprzednio wadliwych robót.</w:t>
      </w:r>
    </w:p>
    <w:p w14:paraId="681E12A6" w14:textId="77777777" w:rsidR="00C95945" w:rsidRPr="00BE0118" w:rsidRDefault="00C95945" w:rsidP="00C95945">
      <w:pPr>
        <w:tabs>
          <w:tab w:val="left" w:pos="360"/>
        </w:tabs>
        <w:ind w:right="92"/>
        <w:contextualSpacing/>
        <w:jc w:val="both"/>
        <w:rPr>
          <w:rFonts w:ascii="Times New Roman" w:hAnsi="Times New Roman" w:cs="Times New Roman"/>
        </w:rPr>
      </w:pPr>
    </w:p>
    <w:p w14:paraId="64BE5AD8" w14:textId="77777777" w:rsidR="0037513E" w:rsidRPr="00BE0118" w:rsidRDefault="0037513E" w:rsidP="0037513E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BE0118">
        <w:rPr>
          <w:rFonts w:ascii="Times New Roman" w:hAnsi="Times New Roman" w:cs="Times New Roman"/>
          <w:b/>
          <w:bCs/>
        </w:rPr>
        <w:t>§11</w:t>
      </w:r>
    </w:p>
    <w:p w14:paraId="75B009ED" w14:textId="77777777" w:rsidR="0037513E" w:rsidRPr="00BE0118" w:rsidRDefault="0037513E" w:rsidP="0037513E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BE0118">
        <w:rPr>
          <w:rFonts w:ascii="Times New Roman" w:hAnsi="Times New Roman" w:cs="Times New Roman"/>
          <w:b/>
          <w:bCs/>
        </w:rPr>
        <w:t>Kontrola jakości;</w:t>
      </w:r>
    </w:p>
    <w:p w14:paraId="7D79B3CB" w14:textId="77777777" w:rsidR="0037513E" w:rsidRPr="00BE0118" w:rsidRDefault="0037513E" w:rsidP="00592674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lastRenderedPageBreak/>
        <w:t>Zasady przestrzegania wymagań dotyczących należnej jakości robót określa plan i program zapewnienia jakości (BIOZ), stanowiący integralną część dokumentów budowy.</w:t>
      </w:r>
    </w:p>
    <w:p w14:paraId="40F365C3" w14:textId="77777777" w:rsidR="0037513E" w:rsidRPr="00BE0118" w:rsidRDefault="0037513E" w:rsidP="00592674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Wykonawca zobowiązany jest do przestrzegania w toku realizacji robót, wymagań dotyczących stosowania materiałów, wyrobów i urządzeń oraz sposobów </w:t>
      </w:r>
      <w:r w:rsidR="00E208A4" w:rsidRPr="00BE0118">
        <w:rPr>
          <w:rFonts w:ascii="Times New Roman" w:hAnsi="Times New Roman" w:cs="Times New Roman"/>
        </w:rPr>
        <w:t>wykonania robót, wynikających z </w:t>
      </w:r>
      <w:r w:rsidRPr="00BE0118">
        <w:rPr>
          <w:rFonts w:ascii="Times New Roman" w:hAnsi="Times New Roman" w:cs="Times New Roman"/>
        </w:rPr>
        <w:t>dokumentacji projektowej oraz ze specyfikacji technicznej wykonania i odbiorów robót.</w:t>
      </w:r>
    </w:p>
    <w:p w14:paraId="5493BCC9" w14:textId="0EB449D4" w:rsidR="0037513E" w:rsidRPr="00BE0118" w:rsidRDefault="0037513E" w:rsidP="00592674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Przestrzeganie wymogów, o których mowa w niniejszym paragrafie nadzoruje i potwierdza </w:t>
      </w:r>
      <w:r w:rsidR="00E6578E" w:rsidRPr="00BE0118">
        <w:rPr>
          <w:rFonts w:ascii="Times New Roman" w:hAnsi="Times New Roman" w:cs="Times New Roman"/>
        </w:rPr>
        <w:t>I</w:t>
      </w:r>
      <w:r w:rsidRPr="00BE0118">
        <w:rPr>
          <w:rFonts w:ascii="Times New Roman" w:hAnsi="Times New Roman" w:cs="Times New Roman"/>
        </w:rPr>
        <w:t xml:space="preserve">nspektor nadzoru inwestorskiego. </w:t>
      </w:r>
    </w:p>
    <w:p w14:paraId="42BE47C8" w14:textId="77777777" w:rsidR="0037513E" w:rsidRPr="00BE0118" w:rsidRDefault="0037513E" w:rsidP="0037513E">
      <w:pPr>
        <w:spacing w:after="0" w:line="276" w:lineRule="auto"/>
        <w:contextualSpacing/>
        <w:jc w:val="both"/>
        <w:rPr>
          <w:rFonts w:ascii="Times New Roman" w:hAnsi="Times New Roman" w:cs="Times New Roman"/>
        </w:rPr>
      </w:pPr>
    </w:p>
    <w:p w14:paraId="18D4988D" w14:textId="77777777" w:rsidR="00C95945" w:rsidRPr="00BE0118" w:rsidRDefault="00C95945" w:rsidP="00C95945">
      <w:pPr>
        <w:spacing w:line="276" w:lineRule="auto"/>
        <w:ind w:right="92"/>
        <w:contextualSpacing/>
        <w:jc w:val="center"/>
        <w:rPr>
          <w:rFonts w:ascii="Times New Roman" w:hAnsi="Times New Roman" w:cs="Times New Roman"/>
          <w:b/>
        </w:rPr>
      </w:pPr>
      <w:r w:rsidRPr="00BE0118">
        <w:rPr>
          <w:rFonts w:ascii="Times New Roman" w:hAnsi="Times New Roman" w:cs="Times New Roman"/>
          <w:b/>
        </w:rPr>
        <w:t>§ </w:t>
      </w:r>
      <w:r w:rsidR="00E208A4" w:rsidRPr="00BE0118">
        <w:rPr>
          <w:rFonts w:ascii="Times New Roman" w:hAnsi="Times New Roman" w:cs="Times New Roman"/>
          <w:b/>
        </w:rPr>
        <w:t>12</w:t>
      </w:r>
    </w:p>
    <w:p w14:paraId="2EED2B58" w14:textId="77777777" w:rsidR="00C95945" w:rsidRPr="00BE0118" w:rsidRDefault="00C95945" w:rsidP="00C95945">
      <w:pPr>
        <w:spacing w:line="276" w:lineRule="auto"/>
        <w:ind w:right="92"/>
        <w:contextualSpacing/>
        <w:jc w:val="center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  <w:b/>
        </w:rPr>
        <w:t xml:space="preserve"> Nadzór</w:t>
      </w:r>
    </w:p>
    <w:p w14:paraId="5BA4ABCE" w14:textId="77777777" w:rsidR="00C95945" w:rsidRPr="00BE0118" w:rsidRDefault="00C95945" w:rsidP="00C37E7E">
      <w:pPr>
        <w:widowControl w:val="0"/>
        <w:numPr>
          <w:ilvl w:val="0"/>
          <w:numId w:val="26"/>
        </w:numPr>
        <w:tabs>
          <w:tab w:val="left" w:pos="0"/>
        </w:tabs>
        <w:spacing w:after="0" w:line="276" w:lineRule="auto"/>
        <w:ind w:right="92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  <w:b/>
          <w:bCs/>
        </w:rPr>
        <w:t xml:space="preserve">Zamawiający zapewnia na swój koszt </w:t>
      </w:r>
      <w:r w:rsidRPr="00BE0118">
        <w:rPr>
          <w:rFonts w:ascii="Times New Roman" w:hAnsi="Times New Roman" w:cs="Times New Roman"/>
          <w:b/>
          <w:bCs/>
          <w:u w:val="single"/>
        </w:rPr>
        <w:t>nadzór inwestorski nad robotami stanowiącymi przedmiot niniejszej umowy</w:t>
      </w:r>
      <w:r w:rsidRPr="00BE0118">
        <w:rPr>
          <w:rFonts w:ascii="Times New Roman" w:hAnsi="Times New Roman" w:cs="Times New Roman"/>
        </w:rPr>
        <w:t xml:space="preserve"> zgodnie z ustawą z dnia 7 lipca 1994 r. Prawo Budowlane.</w:t>
      </w:r>
    </w:p>
    <w:p w14:paraId="575FD9B2" w14:textId="5BBC4E1E" w:rsidR="00C95945" w:rsidRPr="00BE0118" w:rsidRDefault="00C95945" w:rsidP="00C37E7E">
      <w:pPr>
        <w:widowControl w:val="0"/>
        <w:numPr>
          <w:ilvl w:val="0"/>
          <w:numId w:val="26"/>
        </w:numPr>
        <w:tabs>
          <w:tab w:val="left" w:pos="0"/>
        </w:tabs>
        <w:spacing w:before="100" w:beforeAutospacing="1" w:after="100" w:afterAutospacing="1" w:line="276" w:lineRule="auto"/>
        <w:ind w:right="92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Ustanowionym przez Wykonawcę kierownikiem budowy jest: </w:t>
      </w:r>
      <w:r w:rsidR="006A6BCB" w:rsidRPr="00BE0118">
        <w:rPr>
          <w:rFonts w:ascii="Times New Roman" w:hAnsi="Times New Roman" w:cs="Times New Roman"/>
        </w:rPr>
        <w:t>……………………………….</w:t>
      </w:r>
    </w:p>
    <w:p w14:paraId="132F7608" w14:textId="77777777" w:rsidR="00C95945" w:rsidRPr="00BE0118" w:rsidRDefault="00C95945" w:rsidP="00C37E7E">
      <w:pPr>
        <w:widowControl w:val="0"/>
        <w:numPr>
          <w:ilvl w:val="0"/>
          <w:numId w:val="26"/>
        </w:numPr>
        <w:tabs>
          <w:tab w:val="left" w:pos="0"/>
        </w:tabs>
        <w:spacing w:before="100" w:beforeAutospacing="1" w:after="100" w:afterAutospacing="1" w:line="276" w:lineRule="auto"/>
        <w:ind w:right="92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Wykonawca jest zobowiązany stosować się do wszystkich poleceń i instrukcji osób nadzorujących ze strony Zamawiającego, dotyczących prawidłowości wykonania przedmiotu umowy.</w:t>
      </w:r>
    </w:p>
    <w:p w14:paraId="1ECFC7C2" w14:textId="77777777" w:rsidR="00AE2673" w:rsidRPr="00BE0118" w:rsidRDefault="00AE2673" w:rsidP="008101A0">
      <w:pPr>
        <w:ind w:right="92"/>
        <w:contextualSpacing/>
        <w:jc w:val="center"/>
        <w:rPr>
          <w:rFonts w:ascii="Times New Roman" w:hAnsi="Times New Roman" w:cs="Times New Roman"/>
          <w:b/>
        </w:rPr>
      </w:pPr>
    </w:p>
    <w:p w14:paraId="242F0F75" w14:textId="77777777" w:rsidR="008101A0" w:rsidRPr="00BE0118" w:rsidRDefault="008101A0" w:rsidP="008101A0">
      <w:pPr>
        <w:ind w:right="92"/>
        <w:contextualSpacing/>
        <w:jc w:val="center"/>
        <w:rPr>
          <w:rFonts w:ascii="Times New Roman" w:hAnsi="Times New Roman" w:cs="Times New Roman"/>
          <w:b/>
        </w:rPr>
      </w:pPr>
      <w:r w:rsidRPr="00BE0118">
        <w:rPr>
          <w:rFonts w:ascii="Times New Roman" w:hAnsi="Times New Roman" w:cs="Times New Roman"/>
          <w:b/>
        </w:rPr>
        <w:t>§ 13</w:t>
      </w:r>
    </w:p>
    <w:p w14:paraId="3C70B4E6" w14:textId="77777777" w:rsidR="008101A0" w:rsidRPr="00BE0118" w:rsidRDefault="008101A0" w:rsidP="008101A0">
      <w:pPr>
        <w:ind w:right="92"/>
        <w:contextualSpacing/>
        <w:jc w:val="center"/>
        <w:rPr>
          <w:rFonts w:ascii="Times New Roman" w:hAnsi="Times New Roman" w:cs="Times New Roman"/>
          <w:b/>
        </w:rPr>
      </w:pPr>
      <w:r w:rsidRPr="00BE0118">
        <w:rPr>
          <w:rFonts w:ascii="Times New Roman" w:hAnsi="Times New Roman" w:cs="Times New Roman"/>
          <w:b/>
        </w:rPr>
        <w:t>Gwarancja i rękojmia</w:t>
      </w:r>
    </w:p>
    <w:p w14:paraId="4AD8BAA3" w14:textId="433AE1C2" w:rsidR="008101A0" w:rsidRPr="00BE0118" w:rsidRDefault="008101A0" w:rsidP="00C37E7E">
      <w:pPr>
        <w:widowControl w:val="0"/>
        <w:numPr>
          <w:ilvl w:val="0"/>
          <w:numId w:val="27"/>
        </w:numPr>
        <w:suppressAutoHyphens/>
        <w:spacing w:after="0" w:line="276" w:lineRule="auto"/>
        <w:ind w:right="92"/>
        <w:contextualSpacing/>
        <w:jc w:val="both"/>
        <w:rPr>
          <w:rFonts w:ascii="Times New Roman" w:hAnsi="Times New Roman" w:cs="Times New Roman"/>
          <w:b/>
        </w:rPr>
      </w:pPr>
      <w:r w:rsidRPr="00BE0118">
        <w:rPr>
          <w:rFonts w:ascii="Times New Roman" w:hAnsi="Times New Roman" w:cs="Times New Roman"/>
          <w:b/>
        </w:rPr>
        <w:t xml:space="preserve">Wykonawca udziela Zamawiającemu na przedmiot umowy pisemnej gwarancji na okres </w:t>
      </w:r>
      <w:r w:rsidR="006A6BCB" w:rsidRPr="00BE0118">
        <w:rPr>
          <w:rFonts w:ascii="Times New Roman" w:hAnsi="Times New Roman" w:cs="Times New Roman"/>
          <w:b/>
        </w:rPr>
        <w:t>……</w:t>
      </w:r>
      <w:r w:rsidR="00D476A6" w:rsidRPr="00BE0118">
        <w:rPr>
          <w:rFonts w:ascii="Times New Roman" w:hAnsi="Times New Roman" w:cs="Times New Roman"/>
          <w:b/>
        </w:rPr>
        <w:t> </w:t>
      </w:r>
      <w:r w:rsidRPr="00BE0118">
        <w:rPr>
          <w:rFonts w:ascii="Times New Roman" w:hAnsi="Times New Roman" w:cs="Times New Roman"/>
          <w:b/>
        </w:rPr>
        <w:t xml:space="preserve">miesięcy </w:t>
      </w:r>
      <w:r w:rsidRPr="00BE0118">
        <w:rPr>
          <w:rFonts w:ascii="Times New Roman" w:hAnsi="Times New Roman" w:cs="Times New Roman"/>
          <w:b/>
          <w:i/>
        </w:rPr>
        <w:t xml:space="preserve">(zgodnie z ofertą </w:t>
      </w:r>
      <w:r w:rsidR="00207F58" w:rsidRPr="00BE0118">
        <w:rPr>
          <w:rFonts w:ascii="Times New Roman" w:hAnsi="Times New Roman" w:cs="Times New Roman"/>
          <w:b/>
          <w:i/>
        </w:rPr>
        <w:t>W</w:t>
      </w:r>
      <w:r w:rsidRPr="00BE0118">
        <w:rPr>
          <w:rFonts w:ascii="Times New Roman" w:hAnsi="Times New Roman" w:cs="Times New Roman"/>
          <w:b/>
          <w:i/>
        </w:rPr>
        <w:t xml:space="preserve">ykonawcy) </w:t>
      </w:r>
      <w:r w:rsidRPr="00BE0118">
        <w:rPr>
          <w:rFonts w:ascii="Times New Roman" w:hAnsi="Times New Roman" w:cs="Times New Roman"/>
          <w:b/>
        </w:rPr>
        <w:t xml:space="preserve">od dnia podpisania protokołu odbioru końcowego bez uwag. </w:t>
      </w:r>
    </w:p>
    <w:p w14:paraId="777CEC4F" w14:textId="77777777" w:rsidR="008101A0" w:rsidRPr="00BE0118" w:rsidRDefault="008101A0" w:rsidP="00C37E7E">
      <w:pPr>
        <w:widowControl w:val="0"/>
        <w:numPr>
          <w:ilvl w:val="0"/>
          <w:numId w:val="27"/>
        </w:numPr>
        <w:suppressAutoHyphens/>
        <w:spacing w:after="0" w:line="276" w:lineRule="auto"/>
        <w:ind w:right="92"/>
        <w:contextualSpacing/>
        <w:jc w:val="both"/>
        <w:rPr>
          <w:rFonts w:ascii="Times New Roman" w:hAnsi="Times New Roman" w:cs="Times New Roman"/>
          <w:b/>
        </w:rPr>
      </w:pPr>
      <w:r w:rsidRPr="00BE0118">
        <w:rPr>
          <w:rFonts w:ascii="Times New Roman" w:hAnsi="Times New Roman" w:cs="Times New Roman"/>
        </w:rPr>
        <w:t>Okres rękojmi na przedmiot umowy wynosi 60 miesięcy od dnia podpisania protokołu odbioru końcowego bez uwag.</w:t>
      </w:r>
    </w:p>
    <w:p w14:paraId="0E827E86" w14:textId="1E1DE004" w:rsidR="008101A0" w:rsidRPr="00BE0118" w:rsidRDefault="008101A0" w:rsidP="00C37E7E">
      <w:pPr>
        <w:widowControl w:val="0"/>
        <w:numPr>
          <w:ilvl w:val="0"/>
          <w:numId w:val="27"/>
        </w:numPr>
        <w:suppressAutoHyphens/>
        <w:spacing w:after="0" w:line="276" w:lineRule="auto"/>
        <w:ind w:right="92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  <w:u w:val="single"/>
        </w:rPr>
        <w:t xml:space="preserve">Bieg okresu rękojmi oraz bieg okresu gwarancji rozpoczyna się w dniu następnym licząc od daty </w:t>
      </w:r>
      <w:r w:rsidR="00E6578E" w:rsidRPr="00BE0118">
        <w:rPr>
          <w:rFonts w:ascii="Times New Roman" w:hAnsi="Times New Roman" w:cs="Times New Roman"/>
          <w:u w:val="single"/>
        </w:rPr>
        <w:t>odbioru końcowego bez uwag</w:t>
      </w:r>
      <w:r w:rsidRPr="00BE0118">
        <w:rPr>
          <w:rFonts w:ascii="Times New Roman" w:hAnsi="Times New Roman" w:cs="Times New Roman"/>
        </w:rPr>
        <w:t xml:space="preserve"> lub potwierdzenia usunięcia wad stwierdzonych przy odbiorze ostatecznym.</w:t>
      </w:r>
    </w:p>
    <w:p w14:paraId="3F3C9CD7" w14:textId="77777777" w:rsidR="008101A0" w:rsidRPr="00BE0118" w:rsidRDefault="008101A0" w:rsidP="00C37E7E">
      <w:pPr>
        <w:widowControl w:val="0"/>
        <w:numPr>
          <w:ilvl w:val="0"/>
          <w:numId w:val="27"/>
        </w:numPr>
        <w:suppressAutoHyphens/>
        <w:spacing w:after="0" w:line="276" w:lineRule="auto"/>
        <w:ind w:right="92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Gwarancja obejmuje:</w:t>
      </w:r>
    </w:p>
    <w:p w14:paraId="1359CCDC" w14:textId="77777777" w:rsidR="008101A0" w:rsidRPr="00BE0118" w:rsidRDefault="008101A0" w:rsidP="00C37E7E">
      <w:pPr>
        <w:widowControl w:val="0"/>
        <w:numPr>
          <w:ilvl w:val="0"/>
          <w:numId w:val="28"/>
        </w:numPr>
        <w:suppressAutoHyphens/>
        <w:spacing w:after="0" w:line="276" w:lineRule="auto"/>
        <w:ind w:right="92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przeglądy gwarancyjne;</w:t>
      </w:r>
    </w:p>
    <w:p w14:paraId="7714C4D9" w14:textId="77777777" w:rsidR="008101A0" w:rsidRPr="00BE0118" w:rsidRDefault="008101A0" w:rsidP="00C37E7E">
      <w:pPr>
        <w:widowControl w:val="0"/>
        <w:numPr>
          <w:ilvl w:val="0"/>
          <w:numId w:val="28"/>
        </w:numPr>
        <w:suppressAutoHyphens/>
        <w:spacing w:after="0" w:line="276" w:lineRule="auto"/>
        <w:ind w:right="92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usuwanie wszelkich wad i usterek tkwiących w przedmiocie zamówienia w momencie odbioru jak i powstałych w okresie gwarancji;</w:t>
      </w:r>
    </w:p>
    <w:p w14:paraId="72D0AA1F" w14:textId="77777777" w:rsidR="008101A0" w:rsidRPr="00BE0118" w:rsidRDefault="008101A0" w:rsidP="00C37E7E">
      <w:pPr>
        <w:widowControl w:val="0"/>
        <w:numPr>
          <w:ilvl w:val="0"/>
          <w:numId w:val="28"/>
        </w:numPr>
        <w:suppressAutoHyphens/>
        <w:spacing w:after="0" w:line="276" w:lineRule="auto"/>
        <w:ind w:right="92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koszty przeglądów gwarancyjnych.</w:t>
      </w:r>
    </w:p>
    <w:p w14:paraId="4A1B59AD" w14:textId="77777777" w:rsidR="008101A0" w:rsidRPr="00BE0118" w:rsidRDefault="008101A0" w:rsidP="00C37E7E">
      <w:pPr>
        <w:widowControl w:val="0"/>
        <w:numPr>
          <w:ilvl w:val="0"/>
          <w:numId w:val="27"/>
        </w:numPr>
        <w:suppressAutoHyphens/>
        <w:spacing w:after="0" w:line="276" w:lineRule="auto"/>
        <w:ind w:right="92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Wezwanie na przegląd gwarancyjny zostanie przesłane Wykonawcy w formie pisemnej. Na okoliczność przeglądu gwarancyjnego zostanie sporządzony protokół.</w:t>
      </w:r>
    </w:p>
    <w:p w14:paraId="164C29C7" w14:textId="77777777" w:rsidR="008101A0" w:rsidRPr="00BE0118" w:rsidRDefault="008101A0" w:rsidP="00C37E7E">
      <w:pPr>
        <w:widowControl w:val="0"/>
        <w:numPr>
          <w:ilvl w:val="0"/>
          <w:numId w:val="27"/>
        </w:numPr>
        <w:suppressAutoHyphens/>
        <w:spacing w:after="0" w:line="276" w:lineRule="auto"/>
        <w:ind w:right="92"/>
        <w:contextualSpacing/>
        <w:jc w:val="both"/>
        <w:rPr>
          <w:rFonts w:ascii="Times New Roman" w:hAnsi="Times New Roman" w:cs="Times New Roman"/>
          <w:spacing w:val="-2"/>
        </w:rPr>
      </w:pPr>
      <w:r w:rsidRPr="00BE0118">
        <w:rPr>
          <w:rFonts w:ascii="Times New Roman" w:hAnsi="Times New Roman" w:cs="Times New Roman"/>
          <w:spacing w:val="-2"/>
        </w:rPr>
        <w:t>W przypadku stwierdzenia wad i usterek podczas przeglądu gwarancyjnego Wykonawca zobowiązuje się do usunięcia wad i usterek w terminie 14 dni od daty sporządzenia protokołu z przeglądu gwarancyjnego.</w:t>
      </w:r>
    </w:p>
    <w:p w14:paraId="02EB684D" w14:textId="77777777" w:rsidR="008101A0" w:rsidRPr="00BE0118" w:rsidRDefault="008101A0" w:rsidP="00C37E7E">
      <w:pPr>
        <w:widowControl w:val="0"/>
        <w:numPr>
          <w:ilvl w:val="0"/>
          <w:numId w:val="27"/>
        </w:numPr>
        <w:suppressAutoHyphens/>
        <w:spacing w:after="0" w:line="276" w:lineRule="auto"/>
        <w:ind w:right="92"/>
        <w:contextualSpacing/>
        <w:jc w:val="both"/>
        <w:rPr>
          <w:rFonts w:ascii="Times New Roman" w:hAnsi="Times New Roman" w:cs="Times New Roman"/>
          <w:spacing w:val="-4"/>
        </w:rPr>
      </w:pPr>
      <w:r w:rsidRPr="00BE0118">
        <w:rPr>
          <w:rFonts w:ascii="Times New Roman" w:hAnsi="Times New Roman" w:cs="Times New Roman"/>
          <w:spacing w:val="-4"/>
        </w:rPr>
        <w:t>Nie podlegają uprawnieniom z tytułu gwarancji wady i usterki powstałe wskutek działania siły wyższej albo wyłącznie z winy użytkownika lub osoby trzeciej, za którą Wykonawca nie ponosi odpowiedzialności.</w:t>
      </w:r>
    </w:p>
    <w:p w14:paraId="1C0CFD82" w14:textId="77777777" w:rsidR="008101A0" w:rsidRPr="00BE0118" w:rsidRDefault="008101A0" w:rsidP="00C37E7E">
      <w:pPr>
        <w:widowControl w:val="0"/>
        <w:numPr>
          <w:ilvl w:val="0"/>
          <w:numId w:val="27"/>
        </w:numPr>
        <w:suppressAutoHyphens/>
        <w:spacing w:after="0" w:line="276" w:lineRule="auto"/>
        <w:ind w:right="92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 okresie gwarancji i rękojmi Wykonawca zobowiązuje się do bezpłatnego usunięcia wad i usterek w terminie 14 dni licząc od daty pisemnego (listem lub faksem) powiadomienia przez Zamawiającego. Okres gwarancji zostanie przedłużony o czas naprawy.</w:t>
      </w:r>
    </w:p>
    <w:p w14:paraId="39662C29" w14:textId="77777777" w:rsidR="008101A0" w:rsidRPr="00BE0118" w:rsidRDefault="008101A0" w:rsidP="00C37E7E">
      <w:pPr>
        <w:widowControl w:val="0"/>
        <w:numPr>
          <w:ilvl w:val="0"/>
          <w:numId w:val="27"/>
        </w:numPr>
        <w:suppressAutoHyphens/>
        <w:spacing w:after="0" w:line="276" w:lineRule="auto"/>
        <w:ind w:right="92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Zamawiający ma prawo dochodzić uprawnień z tytułu rękojmi za wady, niezależnie od uprawnień wynikających z gwarancji.</w:t>
      </w:r>
    </w:p>
    <w:p w14:paraId="1FB8F9C3" w14:textId="77777777" w:rsidR="008101A0" w:rsidRPr="00BE0118" w:rsidRDefault="008101A0" w:rsidP="00C37E7E">
      <w:pPr>
        <w:widowControl w:val="0"/>
        <w:numPr>
          <w:ilvl w:val="0"/>
          <w:numId w:val="27"/>
        </w:numPr>
        <w:suppressAutoHyphens/>
        <w:spacing w:after="0" w:line="276" w:lineRule="auto"/>
        <w:ind w:right="92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Wykonawca odpowiada za wady w wykonaniu przedmiotu umowy również po okresie rękojmi, jeżeli Zamawiający zawiadomi Wykonawcę o wadzie przed upływem okresu rękojmi.</w:t>
      </w:r>
    </w:p>
    <w:p w14:paraId="165271A7" w14:textId="77777777" w:rsidR="008101A0" w:rsidRPr="00BE0118" w:rsidRDefault="008101A0" w:rsidP="00C37E7E">
      <w:pPr>
        <w:widowControl w:val="0"/>
        <w:numPr>
          <w:ilvl w:val="0"/>
          <w:numId w:val="27"/>
        </w:numPr>
        <w:suppressAutoHyphens/>
        <w:spacing w:after="0" w:line="276" w:lineRule="auto"/>
        <w:ind w:right="92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Po upływie terminów ustalonych na usunięcie wad, usterek i ponownym jednokrotnym wezwaniu Wykonawcy do ich usunięcia w wyznaczonym terminie, Zamawiający może zlecić usuniecie wad i usterek podmiotowi trzeciemu ze środków wniesionych przez Wykonawcę na zabezpieczenie należytego wykonania umowy, bez konieczności uzyskania zgody sądu. W przypadku, gdy koszt </w:t>
      </w:r>
      <w:r w:rsidRPr="00BE0118">
        <w:rPr>
          <w:rFonts w:ascii="Times New Roman" w:hAnsi="Times New Roman" w:cs="Times New Roman"/>
        </w:rPr>
        <w:lastRenderedPageBreak/>
        <w:t>ten przekroczy wartość zabezpieczenia Wykonawca zobowiązany jest na wezwanie Zamawiającego do zapłaty kwoty uzupełniającej.</w:t>
      </w:r>
    </w:p>
    <w:p w14:paraId="73DED5E7" w14:textId="77777777" w:rsidR="008101A0" w:rsidRPr="00BE0118" w:rsidRDefault="008101A0" w:rsidP="008101A0">
      <w:pPr>
        <w:widowControl w:val="0"/>
        <w:tabs>
          <w:tab w:val="left" w:pos="0"/>
        </w:tabs>
        <w:spacing w:before="100" w:beforeAutospacing="1" w:after="100" w:afterAutospacing="1" w:line="276" w:lineRule="auto"/>
        <w:ind w:right="92"/>
        <w:contextualSpacing/>
        <w:jc w:val="both"/>
        <w:rPr>
          <w:rFonts w:ascii="Times New Roman" w:hAnsi="Times New Roman" w:cs="Times New Roman"/>
        </w:rPr>
      </w:pPr>
    </w:p>
    <w:p w14:paraId="46C0EEA3" w14:textId="77777777" w:rsidR="00663F5F" w:rsidRPr="00BE0118" w:rsidRDefault="00663F5F" w:rsidP="00E87C13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BE0118">
        <w:rPr>
          <w:rFonts w:ascii="Times New Roman" w:hAnsi="Times New Roman" w:cs="Times New Roman"/>
          <w:b/>
          <w:bCs/>
        </w:rPr>
        <w:t>§1</w:t>
      </w:r>
      <w:r w:rsidR="00456B3C" w:rsidRPr="00BE0118">
        <w:rPr>
          <w:rFonts w:ascii="Times New Roman" w:hAnsi="Times New Roman" w:cs="Times New Roman"/>
          <w:b/>
          <w:bCs/>
        </w:rPr>
        <w:t>4</w:t>
      </w:r>
    </w:p>
    <w:p w14:paraId="728FB675" w14:textId="77777777" w:rsidR="00B278AA" w:rsidRPr="00BE0118" w:rsidRDefault="00B278AA" w:rsidP="00B278AA">
      <w:pPr>
        <w:pStyle w:val="Lista"/>
        <w:ind w:left="360" w:right="92" w:hanging="360"/>
        <w:contextualSpacing/>
        <w:jc w:val="center"/>
        <w:rPr>
          <w:b/>
          <w:sz w:val="22"/>
          <w:szCs w:val="22"/>
        </w:rPr>
      </w:pPr>
      <w:r w:rsidRPr="00BE0118">
        <w:rPr>
          <w:b/>
          <w:sz w:val="22"/>
          <w:szCs w:val="22"/>
        </w:rPr>
        <w:t>Kary umowne</w:t>
      </w:r>
    </w:p>
    <w:p w14:paraId="7392D013" w14:textId="77777777" w:rsidR="006A6BCB" w:rsidRPr="00BE0118" w:rsidRDefault="006A6BCB" w:rsidP="00C37E7E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eastAsia="Times New Roman" w:hAnsi="Times New Roman" w:cs="Times New Roman"/>
          <w:lang w:eastAsia="pl-PL"/>
        </w:rPr>
        <w:t>Wykonawca zapłaci Zamawiającemu karę umowną:</w:t>
      </w:r>
    </w:p>
    <w:p w14:paraId="624557A5" w14:textId="4D85A3DF" w:rsidR="006A6BCB" w:rsidRPr="00BE0118" w:rsidRDefault="006A6BCB" w:rsidP="00C37E7E">
      <w:pPr>
        <w:numPr>
          <w:ilvl w:val="0"/>
          <w:numId w:val="50"/>
        </w:numPr>
        <w:tabs>
          <w:tab w:val="clear" w:pos="720"/>
          <w:tab w:val="num" w:pos="644"/>
        </w:tabs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eastAsia="Times New Roman" w:hAnsi="Times New Roman" w:cs="Times New Roman"/>
          <w:lang w:eastAsia="pl-PL"/>
        </w:rPr>
        <w:t xml:space="preserve">za każdy dzień zwłoki Wykonawcy w przejęciu terenu budowy, o którym mowa w § </w:t>
      </w:r>
      <w:r w:rsidR="00027666" w:rsidRPr="00BE0118">
        <w:rPr>
          <w:rFonts w:ascii="Times New Roman" w:eastAsia="Times New Roman" w:hAnsi="Times New Roman" w:cs="Times New Roman"/>
          <w:lang w:eastAsia="pl-PL"/>
        </w:rPr>
        <w:t>2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 ust.</w:t>
      </w:r>
      <w:r w:rsidR="00111EED" w:rsidRPr="00BE0118">
        <w:rPr>
          <w:rFonts w:ascii="Times New Roman" w:eastAsia="Times New Roman" w:hAnsi="Times New Roman" w:cs="Times New Roman"/>
          <w:lang w:eastAsia="pl-PL"/>
        </w:rPr>
        <w:t xml:space="preserve"> </w:t>
      </w:r>
      <w:r w:rsidR="00027666" w:rsidRPr="00BE0118">
        <w:rPr>
          <w:rFonts w:ascii="Times New Roman" w:eastAsia="Times New Roman" w:hAnsi="Times New Roman" w:cs="Times New Roman"/>
          <w:lang w:eastAsia="pl-PL"/>
        </w:rPr>
        <w:t xml:space="preserve">1 </w:t>
      </w:r>
      <w:r w:rsidR="00111EED" w:rsidRPr="00BE0118">
        <w:rPr>
          <w:rFonts w:ascii="Times New Roman" w:eastAsia="Times New Roman" w:hAnsi="Times New Roman" w:cs="Times New Roman"/>
          <w:lang w:eastAsia="pl-PL"/>
        </w:rPr>
        <w:t>pkt.</w:t>
      </w:r>
      <w:r w:rsidRPr="00BE0118">
        <w:rPr>
          <w:rFonts w:ascii="Times New Roman" w:eastAsia="Times New Roman" w:hAnsi="Times New Roman" w:cs="Times New Roman"/>
          <w:lang w:eastAsia="pl-PL"/>
        </w:rPr>
        <w:t> </w:t>
      </w:r>
      <w:r w:rsidR="00BE0118" w:rsidRPr="00BE0118">
        <w:rPr>
          <w:rFonts w:ascii="Times New Roman" w:eastAsia="Times New Roman" w:hAnsi="Times New Roman" w:cs="Times New Roman"/>
          <w:lang w:eastAsia="pl-PL"/>
        </w:rPr>
        <w:t>3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 oraz § 5 ust. 1 pkt. 1 umowy - w wysokości 0,05 % wartości wynagrodzenia umownego</w:t>
      </w:r>
      <w:r w:rsidR="00027666" w:rsidRPr="00BE0118">
        <w:rPr>
          <w:rFonts w:ascii="Times New Roman" w:eastAsia="Times New Roman" w:hAnsi="Times New Roman" w:cs="Times New Roman"/>
          <w:lang w:eastAsia="pl-PL"/>
        </w:rPr>
        <w:t xml:space="preserve"> brutto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, o którym mowa w §8 ust.2 umowy. </w:t>
      </w:r>
      <w:r w:rsidRPr="00BE0118">
        <w:rPr>
          <w:rFonts w:ascii="Times New Roman" w:hAnsi="Times New Roman" w:cs="Times New Roman"/>
        </w:rPr>
        <w:t xml:space="preserve">Łączna wysokość kar umownych z tytułu zwłoki w przejęciu terenu budowy nie może przekroczyć 5% </w:t>
      </w:r>
      <w:r w:rsidRPr="00BE0118">
        <w:rPr>
          <w:rFonts w:ascii="Times New Roman" w:eastAsia="Times New Roman" w:hAnsi="Times New Roman" w:cs="Times New Roman"/>
          <w:lang w:eastAsia="pl-PL"/>
        </w:rPr>
        <w:t>wartości wynagrodzenia umownego</w:t>
      </w:r>
      <w:r w:rsidR="00111EED" w:rsidRPr="00BE0118">
        <w:rPr>
          <w:rFonts w:ascii="Times New Roman" w:eastAsia="Times New Roman" w:hAnsi="Times New Roman" w:cs="Times New Roman"/>
          <w:lang w:eastAsia="pl-PL"/>
        </w:rPr>
        <w:t xml:space="preserve"> brutto</w:t>
      </w:r>
      <w:r w:rsidRPr="00BE0118">
        <w:rPr>
          <w:rFonts w:ascii="Times New Roman" w:eastAsia="Times New Roman" w:hAnsi="Times New Roman" w:cs="Times New Roman"/>
          <w:lang w:eastAsia="pl-PL"/>
        </w:rPr>
        <w:t>, określonego w § 8 ust. 2 umowy</w:t>
      </w:r>
      <w:r w:rsidRPr="00BE0118">
        <w:rPr>
          <w:rFonts w:ascii="Times New Roman" w:hAnsi="Times New Roman" w:cs="Times New Roman"/>
        </w:rPr>
        <w:t>;</w:t>
      </w:r>
    </w:p>
    <w:p w14:paraId="194040C4" w14:textId="31314BE1" w:rsidR="006A6BCB" w:rsidRPr="00BE0118" w:rsidRDefault="006A6BCB" w:rsidP="00C37E7E">
      <w:pPr>
        <w:numPr>
          <w:ilvl w:val="0"/>
          <w:numId w:val="50"/>
        </w:numPr>
        <w:tabs>
          <w:tab w:val="clear" w:pos="720"/>
          <w:tab w:val="num" w:pos="644"/>
        </w:tabs>
        <w:spacing w:after="0" w:line="240" w:lineRule="auto"/>
        <w:ind w:left="641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eastAsia="Times New Roman" w:hAnsi="Times New Roman" w:cs="Times New Roman"/>
          <w:lang w:eastAsia="pl-PL"/>
        </w:rPr>
        <w:t>za każdy dzień zwłoki Wykonawcy w terminowym wykonaniu przedmiotu umowy, o którym mowa w §</w:t>
      </w:r>
      <w:r w:rsidR="00E6578E" w:rsidRPr="00BE0118">
        <w:rPr>
          <w:rFonts w:ascii="Times New Roman" w:eastAsia="Times New Roman" w:hAnsi="Times New Roman" w:cs="Times New Roman"/>
          <w:lang w:eastAsia="pl-PL"/>
        </w:rPr>
        <w:t>2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 ust. 1 pkt. </w:t>
      </w:r>
      <w:r w:rsidR="00BE0118" w:rsidRPr="00BE0118">
        <w:rPr>
          <w:rFonts w:ascii="Times New Roman" w:eastAsia="Times New Roman" w:hAnsi="Times New Roman" w:cs="Times New Roman"/>
          <w:lang w:eastAsia="pl-PL"/>
        </w:rPr>
        <w:t>1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 umowy - w wysokości 0,1% wartości wynagrodzenia umownego</w:t>
      </w:r>
      <w:r w:rsidR="00027666" w:rsidRPr="00BE0118">
        <w:rPr>
          <w:rFonts w:ascii="Times New Roman" w:eastAsia="Times New Roman" w:hAnsi="Times New Roman" w:cs="Times New Roman"/>
          <w:lang w:eastAsia="pl-PL"/>
        </w:rPr>
        <w:t xml:space="preserve"> brutto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, o którym mowa w § 8 ust. 2 umowy. </w:t>
      </w:r>
      <w:r w:rsidRPr="00BE0118">
        <w:rPr>
          <w:rFonts w:ascii="Times New Roman" w:hAnsi="Times New Roman" w:cs="Times New Roman"/>
        </w:rPr>
        <w:t xml:space="preserve">Łączna wysokość kar umownych z tytułu zwłoki w wykonaniu przedmiotu umowy nie może przekroczyć 20% </w:t>
      </w:r>
      <w:r w:rsidRPr="00BE0118">
        <w:rPr>
          <w:rFonts w:ascii="Times New Roman" w:eastAsia="Times New Roman" w:hAnsi="Times New Roman" w:cs="Times New Roman"/>
          <w:lang w:eastAsia="pl-PL"/>
        </w:rPr>
        <w:t>wartości wynagrodzenia umownego</w:t>
      </w:r>
      <w:r w:rsidR="005F4A0A" w:rsidRPr="00BE0118">
        <w:rPr>
          <w:rFonts w:ascii="Times New Roman" w:eastAsia="Times New Roman" w:hAnsi="Times New Roman" w:cs="Times New Roman"/>
          <w:lang w:eastAsia="pl-PL"/>
        </w:rPr>
        <w:t xml:space="preserve"> </w:t>
      </w:r>
      <w:r w:rsidR="00111EED" w:rsidRPr="00BE0118">
        <w:rPr>
          <w:rFonts w:ascii="Times New Roman" w:eastAsia="Times New Roman" w:hAnsi="Times New Roman" w:cs="Times New Roman"/>
          <w:lang w:eastAsia="pl-PL"/>
        </w:rPr>
        <w:t>brutto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 określonego w § 8 ust. 2 umowy</w:t>
      </w:r>
      <w:r w:rsidRPr="00BE0118">
        <w:rPr>
          <w:rFonts w:ascii="Times New Roman" w:hAnsi="Times New Roman" w:cs="Times New Roman"/>
        </w:rPr>
        <w:t>;</w:t>
      </w:r>
    </w:p>
    <w:p w14:paraId="5101614A" w14:textId="37F674DB" w:rsidR="006A6BCB" w:rsidRPr="00BE0118" w:rsidRDefault="006A6BCB" w:rsidP="00C37E7E">
      <w:pPr>
        <w:numPr>
          <w:ilvl w:val="0"/>
          <w:numId w:val="50"/>
        </w:numPr>
        <w:tabs>
          <w:tab w:val="clear" w:pos="720"/>
          <w:tab w:val="num" w:pos="644"/>
        </w:tabs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eastAsia="Times New Roman" w:hAnsi="Times New Roman" w:cs="Times New Roman"/>
          <w:lang w:eastAsia="pl-PL"/>
        </w:rPr>
        <w:t xml:space="preserve">za zwłokę w usunięciu wad stwierdzonych przy odbiorze lub ujawnionych w okresie gwarancji i rękojmi - w wysokości 0,05 % wartości wynagrodzenia umownego brutto określonego w § 8 ust. 2 umowy, za każdy dzień zwłoki, liczony od dnia wyznaczonego przez Zamawiającego na usunięcie wad. </w:t>
      </w:r>
      <w:r w:rsidRPr="00BE0118">
        <w:rPr>
          <w:rFonts w:ascii="Times New Roman" w:hAnsi="Times New Roman" w:cs="Times New Roman"/>
        </w:rPr>
        <w:t xml:space="preserve">Łączna wysokość kar umownych z tytułu zwłoki w powyższym zakresie nie może przekroczyć 10% 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wartości wynagrodzenia umownego </w:t>
      </w:r>
      <w:r w:rsidR="00027666" w:rsidRPr="00BE0118">
        <w:rPr>
          <w:rFonts w:ascii="Times New Roman" w:eastAsia="Times New Roman" w:hAnsi="Times New Roman" w:cs="Times New Roman"/>
          <w:lang w:eastAsia="pl-PL"/>
        </w:rPr>
        <w:t xml:space="preserve">brutto </w:t>
      </w:r>
      <w:r w:rsidRPr="00BE0118">
        <w:rPr>
          <w:rFonts w:ascii="Times New Roman" w:eastAsia="Times New Roman" w:hAnsi="Times New Roman" w:cs="Times New Roman"/>
          <w:lang w:eastAsia="pl-PL"/>
        </w:rPr>
        <w:t>określonego w § 8 ust. 2 umowy.</w:t>
      </w:r>
    </w:p>
    <w:p w14:paraId="3CFE35AA" w14:textId="0CC410FA" w:rsidR="006A6BCB" w:rsidRPr="00BE0118" w:rsidRDefault="006A6BCB" w:rsidP="00C37E7E">
      <w:pPr>
        <w:numPr>
          <w:ilvl w:val="0"/>
          <w:numId w:val="50"/>
        </w:numPr>
        <w:tabs>
          <w:tab w:val="clear" w:pos="720"/>
          <w:tab w:val="num" w:pos="644"/>
        </w:tabs>
        <w:spacing w:after="0" w:line="240" w:lineRule="auto"/>
        <w:ind w:left="641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eastAsia="Times New Roman" w:hAnsi="Times New Roman" w:cs="Times New Roman"/>
          <w:lang w:eastAsia="pl-PL"/>
        </w:rPr>
        <w:t xml:space="preserve">w przypadku rozwiązania umowy lub odstąpienia od umowy przez Zamawiającego z przyczyn leżących po stronie Wykonawcy - w wysokości 10% wartości wynagrodzenia umownego </w:t>
      </w:r>
      <w:r w:rsidR="00111EED" w:rsidRPr="00BE0118">
        <w:rPr>
          <w:rFonts w:ascii="Times New Roman" w:eastAsia="Times New Roman" w:hAnsi="Times New Roman" w:cs="Times New Roman"/>
          <w:lang w:eastAsia="pl-PL"/>
        </w:rPr>
        <w:t xml:space="preserve">brutto </w:t>
      </w:r>
      <w:r w:rsidRPr="00BE0118">
        <w:rPr>
          <w:rFonts w:ascii="Times New Roman" w:eastAsia="Times New Roman" w:hAnsi="Times New Roman" w:cs="Times New Roman"/>
          <w:lang w:eastAsia="pl-PL"/>
        </w:rPr>
        <w:t>określonego w § 8 ust. 2 umowy;</w:t>
      </w:r>
    </w:p>
    <w:p w14:paraId="7F5D962B" w14:textId="75DD2316" w:rsidR="006A6BCB" w:rsidRPr="00BE0118" w:rsidRDefault="006A6BCB" w:rsidP="00C37E7E">
      <w:pPr>
        <w:numPr>
          <w:ilvl w:val="0"/>
          <w:numId w:val="50"/>
        </w:numPr>
        <w:tabs>
          <w:tab w:val="clear" w:pos="720"/>
          <w:tab w:val="num" w:pos="644"/>
        </w:tabs>
        <w:spacing w:after="0" w:line="240" w:lineRule="auto"/>
        <w:ind w:left="641" w:hanging="357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za zawinione przerwanie realizacji robót przez Wykonawcę trwające powyżej 7 dni </w:t>
      </w:r>
      <w:r w:rsidRPr="00BE0118">
        <w:rPr>
          <w:rFonts w:ascii="Times New Roman" w:hAnsi="Times New Roman" w:cs="Times New Roman"/>
        </w:rPr>
        <w:br/>
        <w:t>w wysokości 0,5% wartości wynagrodzenia umownego</w:t>
      </w:r>
      <w:r w:rsidR="00111EED" w:rsidRPr="00BE0118">
        <w:rPr>
          <w:rFonts w:ascii="Times New Roman" w:hAnsi="Times New Roman" w:cs="Times New Roman"/>
        </w:rPr>
        <w:t xml:space="preserve"> brutto</w:t>
      </w:r>
      <w:r w:rsidRPr="00BE0118">
        <w:rPr>
          <w:rFonts w:ascii="Times New Roman" w:hAnsi="Times New Roman" w:cs="Times New Roman"/>
        </w:rPr>
        <w:t xml:space="preserve">, o którym mowa w § 8 ust. 2 umowy, za każdy rozpoczęty dzień przerwy w wykonywaniu robót. Łączna wysokość kar umownych z tytułu zawinionego przerwania realizacji robót trwającego powyżej 7 dni nie może przekroczyć 15% </w:t>
      </w:r>
      <w:r w:rsidRPr="00BE0118">
        <w:rPr>
          <w:rFonts w:ascii="Times New Roman" w:eastAsia="Times New Roman" w:hAnsi="Times New Roman" w:cs="Times New Roman"/>
          <w:lang w:eastAsia="pl-PL"/>
        </w:rPr>
        <w:t>wartości wynagrodzenia umownego brutto określonego w § 8 ust. 2 umowy</w:t>
      </w:r>
      <w:r w:rsidRPr="00BE0118">
        <w:rPr>
          <w:rFonts w:ascii="Times New Roman" w:hAnsi="Times New Roman" w:cs="Times New Roman"/>
        </w:rPr>
        <w:t>;</w:t>
      </w:r>
    </w:p>
    <w:p w14:paraId="4456E08A" w14:textId="77777777" w:rsidR="006A6BCB" w:rsidRPr="00BE0118" w:rsidRDefault="006A6BCB" w:rsidP="00C37E7E">
      <w:pPr>
        <w:numPr>
          <w:ilvl w:val="0"/>
          <w:numId w:val="50"/>
        </w:numPr>
        <w:tabs>
          <w:tab w:val="clear" w:pos="720"/>
          <w:tab w:val="num" w:pos="644"/>
        </w:tabs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lang w:eastAsia="pl-PL"/>
        </w:rPr>
      </w:pPr>
      <w:bookmarkStart w:id="9" w:name="_Hlk193805685"/>
      <w:r w:rsidRPr="00BE0118">
        <w:rPr>
          <w:rFonts w:ascii="Times New Roman" w:eastAsia="Times New Roman" w:hAnsi="Times New Roman" w:cs="Times New Roman"/>
          <w:lang w:eastAsia="pl-PL"/>
        </w:rPr>
        <w:t>z tytułu:</w:t>
      </w:r>
    </w:p>
    <w:p w14:paraId="53F0DDC8" w14:textId="7A364B62" w:rsidR="006A6BCB" w:rsidRPr="00BE0118" w:rsidRDefault="006A6BCB" w:rsidP="00C37E7E">
      <w:pPr>
        <w:numPr>
          <w:ilvl w:val="0"/>
          <w:numId w:val="51"/>
        </w:num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eastAsia="Times New Roman" w:hAnsi="Times New Roman" w:cs="Times New Roman"/>
          <w:lang w:eastAsia="pl-PL"/>
        </w:rPr>
        <w:t xml:space="preserve">nieprzedłożenia do zaakceptowania projektu umowy z </w:t>
      </w:r>
      <w:r w:rsidR="00207F58" w:rsidRPr="00BE0118">
        <w:rPr>
          <w:rFonts w:ascii="Times New Roman" w:eastAsia="Times New Roman" w:hAnsi="Times New Roman" w:cs="Times New Roman"/>
          <w:lang w:eastAsia="pl-PL"/>
        </w:rPr>
        <w:t>Podwykonawc</w:t>
      </w:r>
      <w:r w:rsidRPr="00BE0118">
        <w:rPr>
          <w:rFonts w:ascii="Times New Roman" w:eastAsia="Times New Roman" w:hAnsi="Times New Roman" w:cs="Times New Roman"/>
          <w:lang w:eastAsia="pl-PL"/>
        </w:rPr>
        <w:t>ą, której przedmiotem są roboty budowlane, lub projektu jej zmiany (jeśli dotyczy);</w:t>
      </w:r>
    </w:p>
    <w:p w14:paraId="5A791EB7" w14:textId="77777777" w:rsidR="006A6BCB" w:rsidRPr="00BE0118" w:rsidRDefault="006A6BCB" w:rsidP="00C37E7E">
      <w:pPr>
        <w:numPr>
          <w:ilvl w:val="0"/>
          <w:numId w:val="51"/>
        </w:num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eastAsia="Times New Roman" w:hAnsi="Times New Roman" w:cs="Times New Roman"/>
          <w:lang w:eastAsia="pl-PL"/>
        </w:rPr>
        <w:t>nieprzedłożenia poświadczonej za zgodność z oryginałem kopii umowy o podwykonawstwo</w:t>
      </w:r>
      <w:r w:rsidRPr="00BE0118">
        <w:rPr>
          <w:rFonts w:ascii="Times New Roman" w:eastAsia="Times New Roman" w:hAnsi="Times New Roman" w:cs="Times New Roman"/>
          <w:lang w:eastAsia="zh-CN"/>
        </w:rPr>
        <w:t xml:space="preserve">, </w:t>
      </w:r>
      <w:r w:rsidRPr="00BE0118">
        <w:rPr>
          <w:rFonts w:ascii="Times New Roman" w:eastAsia="Times New Roman" w:hAnsi="Times New Roman" w:cs="Times New Roman"/>
          <w:lang w:eastAsia="pl-PL"/>
        </w:rPr>
        <w:t>której przedmiotem są roboty budowlane lub jej zmiany (jeśli dotyczy);</w:t>
      </w:r>
    </w:p>
    <w:p w14:paraId="739C433F" w14:textId="57E81DD7" w:rsidR="006A6BCB" w:rsidRPr="00BE0118" w:rsidRDefault="006A6BCB" w:rsidP="00C37E7E">
      <w:pPr>
        <w:numPr>
          <w:ilvl w:val="0"/>
          <w:numId w:val="51"/>
        </w:num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eastAsia="Times New Roman" w:hAnsi="Times New Roman" w:cs="Times New Roman"/>
          <w:lang w:eastAsia="pl-PL"/>
        </w:rPr>
        <w:t xml:space="preserve">braku zapłaty lub nieterminowej zapłaty wynagrodzenia należnego </w:t>
      </w:r>
      <w:r w:rsidR="00207F58" w:rsidRPr="00BE0118">
        <w:rPr>
          <w:rFonts w:ascii="Times New Roman" w:eastAsia="Times New Roman" w:hAnsi="Times New Roman" w:cs="Times New Roman"/>
          <w:lang w:eastAsia="pl-PL"/>
        </w:rPr>
        <w:t>Podwykonawc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om lub dalszym </w:t>
      </w:r>
      <w:r w:rsidR="00207F58" w:rsidRPr="00BE0118">
        <w:rPr>
          <w:rFonts w:ascii="Times New Roman" w:eastAsia="Times New Roman" w:hAnsi="Times New Roman" w:cs="Times New Roman"/>
          <w:lang w:eastAsia="pl-PL"/>
        </w:rPr>
        <w:t>Podwykonawc</w:t>
      </w:r>
      <w:r w:rsidRPr="00BE0118">
        <w:rPr>
          <w:rFonts w:ascii="Times New Roman" w:eastAsia="Times New Roman" w:hAnsi="Times New Roman" w:cs="Times New Roman"/>
          <w:lang w:eastAsia="pl-PL"/>
        </w:rPr>
        <w:t>om,</w:t>
      </w:r>
      <w:r w:rsidRPr="00BE0118">
        <w:rPr>
          <w:rFonts w:ascii="Times New Roman" w:eastAsia="Times New Roman" w:hAnsi="Times New Roman" w:cs="Times New Roman"/>
        </w:rPr>
        <w:t xml:space="preserve"> 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w terminie określonym w umowie z </w:t>
      </w:r>
      <w:r w:rsidR="00207F58" w:rsidRPr="00BE0118">
        <w:rPr>
          <w:rFonts w:ascii="Times New Roman" w:eastAsia="Times New Roman" w:hAnsi="Times New Roman" w:cs="Times New Roman"/>
          <w:lang w:eastAsia="pl-PL"/>
        </w:rPr>
        <w:t>Podwykonawc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ą lub dalszymi </w:t>
      </w:r>
      <w:r w:rsidR="00207F58" w:rsidRPr="00BE0118">
        <w:rPr>
          <w:rFonts w:ascii="Times New Roman" w:eastAsia="Times New Roman" w:hAnsi="Times New Roman" w:cs="Times New Roman"/>
          <w:lang w:eastAsia="pl-PL"/>
        </w:rPr>
        <w:t>Podwykonawc</w:t>
      </w:r>
      <w:r w:rsidRPr="00BE0118">
        <w:rPr>
          <w:rFonts w:ascii="Times New Roman" w:eastAsia="Times New Roman" w:hAnsi="Times New Roman" w:cs="Times New Roman"/>
          <w:lang w:eastAsia="pl-PL"/>
        </w:rPr>
        <w:t>ami;</w:t>
      </w:r>
    </w:p>
    <w:p w14:paraId="4CCCAFE3" w14:textId="77777777" w:rsidR="006A6BCB" w:rsidRPr="00BE0118" w:rsidRDefault="006A6BCB" w:rsidP="00C37E7E">
      <w:pPr>
        <w:numPr>
          <w:ilvl w:val="0"/>
          <w:numId w:val="51"/>
        </w:num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eastAsia="Times New Roman" w:hAnsi="Times New Roman" w:cs="Times New Roman"/>
          <w:lang w:eastAsia="pl-PL"/>
        </w:rPr>
        <w:t>braku zmiany umowy o podwykonawstwo w zakresie terminu zapłaty;</w:t>
      </w:r>
    </w:p>
    <w:p w14:paraId="638475CC" w14:textId="4951F70C" w:rsidR="006A6BCB" w:rsidRPr="00BE0118" w:rsidRDefault="006A6BCB" w:rsidP="00C37E7E">
      <w:pPr>
        <w:numPr>
          <w:ilvl w:val="0"/>
          <w:numId w:val="51"/>
        </w:num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eastAsia="Times New Roman" w:hAnsi="Times New Roman" w:cs="Times New Roman"/>
          <w:lang w:eastAsia="pl-PL"/>
        </w:rPr>
        <w:t xml:space="preserve">braku zapłaty lub nieterminowej zapłaty wynagrodzenia należnego </w:t>
      </w:r>
      <w:r w:rsidR="00207F58" w:rsidRPr="00BE0118">
        <w:rPr>
          <w:rFonts w:ascii="Times New Roman" w:eastAsia="Times New Roman" w:hAnsi="Times New Roman" w:cs="Times New Roman"/>
          <w:lang w:eastAsia="pl-PL"/>
        </w:rPr>
        <w:t>Podwykonawc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om z tytułu zmiany wysokości wynagrodzenia  w przypadku waloryzacji wynagrodzeń Wykonawcy w zakresie odpowiadającym zmianom cen materiałów lub kosztów dotyczących zobowiązania </w:t>
      </w:r>
      <w:r w:rsidR="00207F58" w:rsidRPr="00BE0118">
        <w:rPr>
          <w:rFonts w:ascii="Times New Roman" w:eastAsia="Times New Roman" w:hAnsi="Times New Roman" w:cs="Times New Roman"/>
          <w:lang w:eastAsia="pl-PL"/>
        </w:rPr>
        <w:t>Podwykonawc</w:t>
      </w:r>
      <w:r w:rsidRPr="00BE0118">
        <w:rPr>
          <w:rFonts w:ascii="Times New Roman" w:eastAsia="Times New Roman" w:hAnsi="Times New Roman" w:cs="Times New Roman"/>
          <w:lang w:eastAsia="pl-PL"/>
        </w:rPr>
        <w:t>y;</w:t>
      </w:r>
    </w:p>
    <w:p w14:paraId="6BA8073F" w14:textId="77777777" w:rsidR="006A6BCB" w:rsidRPr="00BE0118" w:rsidRDefault="006A6BCB" w:rsidP="006A6BCB">
      <w:pPr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eastAsia="Times New Roman" w:hAnsi="Times New Roman" w:cs="Times New Roman"/>
          <w:lang w:eastAsia="pl-PL"/>
        </w:rPr>
        <w:t>w wysokości 0,1%</w:t>
      </w:r>
      <w:r w:rsidRPr="00BE0118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wartości wynagrodzenia umownego brutto określonego w </w:t>
      </w:r>
      <w:bookmarkStart w:id="10" w:name="_Hlk174538424"/>
      <w:r w:rsidRPr="00BE0118">
        <w:rPr>
          <w:rFonts w:ascii="Times New Roman" w:eastAsia="Times New Roman" w:hAnsi="Times New Roman" w:cs="Times New Roman"/>
          <w:lang w:eastAsia="pl-PL"/>
        </w:rPr>
        <w:t xml:space="preserve">§ 8 </w:t>
      </w:r>
      <w:bookmarkEnd w:id="10"/>
      <w:r w:rsidRPr="00BE0118">
        <w:rPr>
          <w:rFonts w:ascii="Times New Roman" w:eastAsia="Times New Roman" w:hAnsi="Times New Roman" w:cs="Times New Roman"/>
          <w:lang w:eastAsia="pl-PL"/>
        </w:rPr>
        <w:t>ust. 2 umowy za każdy przypadek opisanego tu naruszenia. Łączna wysokość kary umownej z tego tytułu nie może przekroczyć 1% wartości wynagrodzenia umownego brutto określonego w § 8 ust. 2 umowy.</w:t>
      </w:r>
    </w:p>
    <w:bookmarkEnd w:id="9"/>
    <w:p w14:paraId="11752E5E" w14:textId="3660B318" w:rsidR="006A6BCB" w:rsidRPr="00BE0118" w:rsidRDefault="006A6BCB" w:rsidP="00C37E7E">
      <w:pPr>
        <w:numPr>
          <w:ilvl w:val="0"/>
          <w:numId w:val="50"/>
        </w:numPr>
        <w:shd w:val="clear" w:color="auto" w:fill="FFFFFF"/>
        <w:tabs>
          <w:tab w:val="clear" w:pos="720"/>
          <w:tab w:val="num" w:pos="644"/>
        </w:tabs>
        <w:autoSpaceDE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lang w:eastAsia="zh-CN"/>
        </w:rPr>
      </w:pPr>
      <w:r w:rsidRPr="00BE0118">
        <w:rPr>
          <w:rFonts w:ascii="Times New Roman" w:eastAsia="Times New Roman" w:hAnsi="Times New Roman" w:cs="Times New Roman"/>
          <w:lang w:eastAsia="pl-PL"/>
        </w:rPr>
        <w:t xml:space="preserve">z tytułu naruszenia przez Wykonawcę, </w:t>
      </w:r>
      <w:r w:rsidR="00207F58" w:rsidRPr="00BE0118">
        <w:rPr>
          <w:rFonts w:ascii="Times New Roman" w:eastAsia="Times New Roman" w:hAnsi="Times New Roman" w:cs="Times New Roman"/>
          <w:lang w:eastAsia="pl-PL"/>
        </w:rPr>
        <w:t>Podwykonawc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ę lub dalszego </w:t>
      </w:r>
      <w:r w:rsidR="00207F58" w:rsidRPr="00BE0118">
        <w:rPr>
          <w:rFonts w:ascii="Times New Roman" w:eastAsia="Times New Roman" w:hAnsi="Times New Roman" w:cs="Times New Roman"/>
          <w:lang w:eastAsia="pl-PL"/>
        </w:rPr>
        <w:t>Podwykonawc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ę postanowień § 6 - </w:t>
      </w:r>
      <w:r w:rsidRPr="00BE0118">
        <w:rPr>
          <w:rFonts w:ascii="Times New Roman" w:eastAsia="Times New Roman" w:hAnsi="Times New Roman" w:cs="Times New Roman"/>
          <w:lang w:eastAsia="zh-CN"/>
        </w:rPr>
        <w:t xml:space="preserve">w przypadku braku zatrudnienia na podstawie umowy o pracę osób wskazanych w wykazie lub jego aktualizacji, wykonujących czynności wymienione w rozdz. VI SWZ Zamawiający przewiduje sankcję w postaci obowiązku zapłaty przez Wykonawcę kary umownej w wysokości iloczynu minimalnego wynagrodzenia za pracę ustalonego na podstawie przepisów o minimalnym wynagrodzeniu za pracę obowiązujących w chwili stwierdzenia przez Zamawiającego niedopełnienia wymogu zatrudnienia pracowników w rozumieniu przepisów Kodeksu Pracy oraz liczby miesięcy w okresie realizacji Umowy, w których nie dopełniono </w:t>
      </w:r>
      <w:r w:rsidRPr="00BE0118">
        <w:rPr>
          <w:rFonts w:ascii="Times New Roman" w:eastAsia="Times New Roman" w:hAnsi="Times New Roman" w:cs="Times New Roman"/>
          <w:lang w:eastAsia="zh-CN"/>
        </w:rPr>
        <w:lastRenderedPageBreak/>
        <w:t xml:space="preserve">przedmiotowego wymogu – za każdą osobę poniżej liczby wskazanych pracowników w wykazie pracowników. W razie stwierdzenia braku dopełnienia wymogu, o którym mowa w poprzednim zdaniu w okresie niepełnego miesiąca, karę nalicza się proporcjonalnie przyjmując, iż jeden (1) miesiąc odpowiada trzydziestu (30) dniom. </w:t>
      </w:r>
    </w:p>
    <w:p w14:paraId="57808B63" w14:textId="77777777" w:rsidR="006A6BCB" w:rsidRPr="00BE0118" w:rsidRDefault="006A6BCB" w:rsidP="00C37E7E">
      <w:pPr>
        <w:numPr>
          <w:ilvl w:val="0"/>
          <w:numId w:val="50"/>
        </w:numPr>
        <w:tabs>
          <w:tab w:val="clear" w:pos="720"/>
          <w:tab w:val="num" w:pos="644"/>
        </w:tabs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lang w:eastAsia="zh-CN"/>
        </w:rPr>
      </w:pPr>
      <w:r w:rsidRPr="00BE0118">
        <w:rPr>
          <w:rFonts w:ascii="Times New Roman" w:hAnsi="Times New Roman" w:cs="Times New Roman"/>
        </w:rPr>
        <w:t>w przypadku nieprzestrzegania przez Wykonawcę przepisów BHP i ppoż. w trakcie realizacji przedmiotu umowy - w wysokości</w:t>
      </w:r>
      <w:r w:rsidRPr="00BE0118">
        <w:rPr>
          <w:rFonts w:ascii="Times New Roman" w:eastAsia="Times New Roman" w:hAnsi="Times New Roman" w:cs="Times New Roman"/>
          <w:lang w:eastAsia="zh-CN"/>
        </w:rPr>
        <w:t xml:space="preserve"> 100,00 zł za każdy przypadek naruszenia. Łączna wysokość kar umownych z tytułu nieprzestrzegania przepisów BHP i ppoż. w trakcie realizacji przedmiotu umowy nie może przekroczyć 5% wynagrodzenia umownego brutto określonego w §8 ust. 2 Umowy.</w:t>
      </w:r>
    </w:p>
    <w:p w14:paraId="79703A7D" w14:textId="032C9F5C" w:rsidR="006A6BCB" w:rsidRPr="00BE0118" w:rsidRDefault="006A6BCB" w:rsidP="00C37E7E">
      <w:pPr>
        <w:numPr>
          <w:ilvl w:val="0"/>
          <w:numId w:val="50"/>
        </w:numPr>
        <w:shd w:val="clear" w:color="auto" w:fill="FFFFFF"/>
        <w:tabs>
          <w:tab w:val="clear" w:pos="720"/>
          <w:tab w:val="num" w:pos="644"/>
        </w:tabs>
        <w:autoSpaceDE w:val="0"/>
        <w:spacing w:after="0" w:line="240" w:lineRule="auto"/>
        <w:ind w:left="644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w przypadku </w:t>
      </w:r>
      <w:r w:rsidRPr="00BE0118">
        <w:rPr>
          <w:rFonts w:ascii="Times New Roman" w:eastAsia="Times New Roman" w:hAnsi="Times New Roman" w:cs="Times New Roman"/>
          <w:lang w:eastAsia="zh-CN"/>
        </w:rPr>
        <w:t>nie przedłożenia</w:t>
      </w:r>
      <w:r w:rsidRPr="00BE0118">
        <w:rPr>
          <w:rFonts w:ascii="Times New Roman" w:hAnsi="Times New Roman" w:cs="Times New Roman"/>
        </w:rPr>
        <w:t xml:space="preserve"> przez Wykonawcę Zamawiającemu w terminie wymaganych dowodów, o których mowa w §6 - w wysokości 500,00 zł za każdy dzień zwłoki. Łączna wysokość kar umownych z tytułu zwłoki w przedstawieniu Zamawiającemu na żądanie oświadczeń lub dokumentów, o</w:t>
      </w:r>
      <w:r w:rsidRPr="00BE0118">
        <w:rPr>
          <w:rFonts w:ascii="Times New Roman" w:eastAsia="Times New Roman" w:hAnsi="Times New Roman" w:cs="Times New Roman"/>
          <w:lang w:eastAsia="zh-CN"/>
        </w:rPr>
        <w:t> </w:t>
      </w:r>
      <w:r w:rsidRPr="00BE0118">
        <w:rPr>
          <w:rFonts w:ascii="Times New Roman" w:hAnsi="Times New Roman" w:cs="Times New Roman"/>
        </w:rPr>
        <w:t xml:space="preserve">których mowa w § 6 umowy potwierdzających zatrudnienie przez Wykonawcę lub </w:t>
      </w:r>
      <w:r w:rsidR="00207F58" w:rsidRPr="00BE0118">
        <w:rPr>
          <w:rFonts w:ascii="Times New Roman" w:hAnsi="Times New Roman" w:cs="Times New Roman"/>
        </w:rPr>
        <w:t>Podwykonawc</w:t>
      </w:r>
      <w:r w:rsidRPr="00BE0118">
        <w:rPr>
          <w:rFonts w:ascii="Times New Roman" w:hAnsi="Times New Roman" w:cs="Times New Roman"/>
        </w:rPr>
        <w:t xml:space="preserve">ów osób na podstawie umowy o pracę wykonujących przy realizacji przedmiotu zamówienia czynności wskazanych przez Zamawiającego nie może przekroczyć 5%  wynagrodzenia </w:t>
      </w:r>
      <w:r w:rsidRPr="00BE0118">
        <w:rPr>
          <w:rFonts w:ascii="Times New Roman" w:eastAsia="Times New Roman" w:hAnsi="Times New Roman" w:cs="Times New Roman"/>
          <w:lang w:eastAsia="zh-CN"/>
        </w:rPr>
        <w:t xml:space="preserve">umownego </w:t>
      </w:r>
      <w:r w:rsidRPr="00BE0118">
        <w:rPr>
          <w:rFonts w:ascii="Times New Roman" w:hAnsi="Times New Roman" w:cs="Times New Roman"/>
        </w:rPr>
        <w:t>brutto określonego w § 8 ust. 2 umowy.</w:t>
      </w:r>
    </w:p>
    <w:p w14:paraId="6180D255" w14:textId="77777777" w:rsidR="006A6BCB" w:rsidRPr="00BE0118" w:rsidRDefault="006A6BCB" w:rsidP="00C37E7E">
      <w:pPr>
        <w:widowControl w:val="0"/>
        <w:numPr>
          <w:ilvl w:val="0"/>
          <w:numId w:val="50"/>
        </w:numPr>
        <w:tabs>
          <w:tab w:val="clear" w:pos="720"/>
          <w:tab w:val="num" w:pos="644"/>
        </w:tabs>
        <w:suppressAutoHyphens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lang w:eastAsia="zh-CN"/>
        </w:rPr>
      </w:pPr>
      <w:r w:rsidRPr="00BE0118">
        <w:rPr>
          <w:rFonts w:ascii="Times New Roman" w:eastAsia="Times New Roman" w:hAnsi="Times New Roman" w:cs="Times New Roman"/>
          <w:lang w:eastAsia="zh-CN"/>
        </w:rPr>
        <w:t>w przypadku nieprzedłożenia polisy ubezpieczenia, o której mowa w §7 ust. 2 umowy, w tym także w sytuacji określonej w §7 ust. 5 umowy, wysokość kary wyniesie 100,00 zł za każdy dzień zwłoki w dostarczeniu polisy. Łączna wysokość kar umownych z tytułu nieprzedłożenia polisy ubezpieczenia nie może przekroczyć 5% wynagrodzenia umownego brutto określonego w §8 ust. 2 Umowy.</w:t>
      </w:r>
    </w:p>
    <w:p w14:paraId="2611E9B6" w14:textId="237C6FC5" w:rsidR="006A6BCB" w:rsidRPr="00BE0118" w:rsidRDefault="006A6BCB" w:rsidP="00C37E7E">
      <w:pPr>
        <w:widowControl w:val="0"/>
        <w:numPr>
          <w:ilvl w:val="0"/>
          <w:numId w:val="50"/>
        </w:numPr>
        <w:tabs>
          <w:tab w:val="clear" w:pos="720"/>
          <w:tab w:val="num" w:pos="644"/>
        </w:tabs>
        <w:suppressAutoHyphens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lang w:eastAsia="zh-CN"/>
        </w:rPr>
      </w:pPr>
      <w:r w:rsidRPr="00BE0118">
        <w:rPr>
          <w:rFonts w:ascii="Times New Roman" w:hAnsi="Times New Roman" w:cs="Times New Roman"/>
        </w:rPr>
        <w:t>w przypadku nieprzedłużenia zabezpieczenia należytego wykonania umowy, o którym mowa w §</w:t>
      </w:r>
      <w:r w:rsidR="00E6578E" w:rsidRPr="00BE0118">
        <w:rPr>
          <w:rFonts w:ascii="Times New Roman" w:hAnsi="Times New Roman" w:cs="Times New Roman"/>
        </w:rPr>
        <w:t>17</w:t>
      </w:r>
      <w:r w:rsidRPr="00BE0118">
        <w:rPr>
          <w:rFonts w:ascii="Times New Roman" w:hAnsi="Times New Roman" w:cs="Times New Roman"/>
        </w:rPr>
        <w:t xml:space="preserve"> ust. 7 umowy, wysokość kary wyniesie 100,00 zł za każdy dzień zwłoki w dostarczeniu przedłużonego zabezpieczenia należytego wykonania umowy. Łączna wysokość kar umownych z tytułu nieprzedłużenia zabezpieczenia należytego wykonania umowy nie może przekroczyć 5% wynagrodzenia umownego brutto określonego w §8 ust. 2 umowy.</w:t>
      </w:r>
    </w:p>
    <w:p w14:paraId="183FB500" w14:textId="77777777" w:rsidR="006A6BCB" w:rsidRPr="00BE0118" w:rsidRDefault="006A6BCB" w:rsidP="00C37E7E">
      <w:pPr>
        <w:numPr>
          <w:ilvl w:val="0"/>
          <w:numId w:val="4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eastAsia="Times New Roman" w:hAnsi="Times New Roman" w:cs="Times New Roman"/>
          <w:lang w:eastAsia="pl-PL"/>
        </w:rPr>
        <w:t>W przypadku nałożenia na Zamawiającego, w formie decyzji administracyjnej lub wyroku, kary pieniężnej za naruszenie ochrony danych osobowych z przyczyn leżących po stronie Wykonawcy, ponosi on wobec Zamawiającego odpowiedzialność w wysokości 100% kary nałożonej na Zamawiającego, określonej w ww. decyzji/wyroku. W takim przypadku Wykonawca zobowiązuje się zapłacić Zamawiającemu kwotę określoną w ww. decyzji/wyroku w terminie 7 dni, licząc od dnia otrzymania wezwania do zapłaty (noty księgowej) wraz z załączoną kopią ww. prawomocnej decyzji administracyjnej/wyroku również wtedy, gdy decyzja/wyrok zostanie wydana/y po rozwiązaniu niniejszej umowy, z odsetkami ustawowymi w przypadku nieterminowej wpłaty.</w:t>
      </w:r>
    </w:p>
    <w:p w14:paraId="5F0F7838" w14:textId="77777777" w:rsidR="006A6BCB" w:rsidRPr="00BE0118" w:rsidRDefault="006A6BCB" w:rsidP="00C37E7E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eastAsia="Times New Roman" w:hAnsi="Times New Roman" w:cs="Times New Roman"/>
          <w:lang w:eastAsia="pl-PL"/>
        </w:rPr>
        <w:t xml:space="preserve">Łączna maksymalna wysokość kar umownych określonych w niniejszym paragrafie nie może przekroczyć 70% wartości wynagrodzenia umownego brutto określonego w § 8 ust. 2 umowy. </w:t>
      </w:r>
    </w:p>
    <w:p w14:paraId="6F83F786" w14:textId="77777777" w:rsidR="006A6BCB" w:rsidRPr="00BE0118" w:rsidRDefault="006A6BCB" w:rsidP="00C37E7E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E0118">
        <w:rPr>
          <w:rFonts w:ascii="Times New Roman" w:eastAsia="Times New Roman" w:hAnsi="Times New Roman" w:cs="Times New Roman"/>
        </w:rPr>
        <w:t>Wykonawca może żądać od Zamawiającego kary umownej w wysokości 10% wynagrodzenia umownego brutto, określonego w §8 ust. 2 umowy, w przypadku odstąpienia od umowy przez Wykonawcę  z przyczyn leżących po stronie Zamawiającego.</w:t>
      </w:r>
    </w:p>
    <w:p w14:paraId="34BBC132" w14:textId="77777777" w:rsidR="006A6BCB" w:rsidRPr="00BE0118" w:rsidRDefault="006A6BCB" w:rsidP="00C37E7E">
      <w:pPr>
        <w:numPr>
          <w:ilvl w:val="0"/>
          <w:numId w:val="4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eastAsia="Times New Roman" w:hAnsi="Times New Roman" w:cs="Times New Roman"/>
          <w:lang w:eastAsia="pl-PL"/>
        </w:rPr>
        <w:t>W przypadku gdy szkoda przekraczać będzie wartość kar umownych, o których mowa w ust.1-3 Zamawiający zastrzega sobie prawo dochodzenia od Wykonawcy odszkodowania przenoszącego wysokość zastrzeżonych kar umownych do pełnej wysokości poniesionej szkody.</w:t>
      </w:r>
    </w:p>
    <w:p w14:paraId="21EF7C33" w14:textId="77777777" w:rsidR="006A6BCB" w:rsidRPr="00BE0118" w:rsidRDefault="006A6BCB" w:rsidP="00C37E7E">
      <w:pPr>
        <w:numPr>
          <w:ilvl w:val="0"/>
          <w:numId w:val="4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eastAsia="Times New Roman" w:hAnsi="Times New Roman" w:cs="Times New Roman"/>
          <w:lang w:eastAsia="pl-PL"/>
        </w:rPr>
        <w:t xml:space="preserve">Zamawiający ma prawo potrącić należność z tytułu kar umownych z wynagrodzenia lub innych wierzytelności przysługujących Wykonawcy w stosunku do Zamawiającego bez względu na ich wymagalność, na co Wykonawca wyraża zgodę. </w:t>
      </w:r>
    </w:p>
    <w:p w14:paraId="7B7C6C9E" w14:textId="77777777" w:rsidR="006A6BCB" w:rsidRPr="00BE0118" w:rsidRDefault="006A6BCB" w:rsidP="00C37E7E">
      <w:pPr>
        <w:numPr>
          <w:ilvl w:val="0"/>
          <w:numId w:val="4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eastAsia="Times New Roman" w:hAnsi="Times New Roman" w:cs="Times New Roman"/>
          <w:lang w:eastAsia="pl-PL"/>
        </w:rPr>
        <w:t>Naliczenie przez Zamawiającego bądź zapłata przez Wykonawcę kary umownej nie zwalnia go z zobowiązań wynikających z niniejszej umowy.</w:t>
      </w:r>
    </w:p>
    <w:p w14:paraId="1D9DDB25" w14:textId="77777777" w:rsidR="004205CC" w:rsidRPr="00BE0118" w:rsidRDefault="004205CC" w:rsidP="00E87C13">
      <w:pPr>
        <w:spacing w:after="0" w:line="276" w:lineRule="auto"/>
        <w:contextualSpacing/>
        <w:jc w:val="both"/>
        <w:rPr>
          <w:rFonts w:ascii="Times New Roman" w:hAnsi="Times New Roman" w:cs="Times New Roman"/>
        </w:rPr>
      </w:pPr>
    </w:p>
    <w:p w14:paraId="647C26ED" w14:textId="77777777" w:rsidR="006A6BCB" w:rsidRPr="00BE0118" w:rsidRDefault="006A6BCB" w:rsidP="00E87C13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</w:rPr>
      </w:pPr>
      <w:bookmarkStart w:id="11" w:name="_Hlk67926891"/>
    </w:p>
    <w:p w14:paraId="4BECE3F2" w14:textId="4BB11B96" w:rsidR="00E94933" w:rsidRPr="00BE0118" w:rsidRDefault="00E94933" w:rsidP="00E87C13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BE0118">
        <w:rPr>
          <w:rFonts w:ascii="Times New Roman" w:hAnsi="Times New Roman" w:cs="Times New Roman"/>
          <w:b/>
          <w:bCs/>
        </w:rPr>
        <w:t>§</w:t>
      </w:r>
      <w:r w:rsidR="00B7213A" w:rsidRPr="00BE0118">
        <w:rPr>
          <w:rFonts w:ascii="Times New Roman" w:hAnsi="Times New Roman" w:cs="Times New Roman"/>
          <w:b/>
          <w:bCs/>
        </w:rPr>
        <w:t>1</w:t>
      </w:r>
      <w:r w:rsidR="00456B3C" w:rsidRPr="00BE0118">
        <w:rPr>
          <w:rFonts w:ascii="Times New Roman" w:hAnsi="Times New Roman" w:cs="Times New Roman"/>
          <w:b/>
          <w:bCs/>
        </w:rPr>
        <w:t>5</w:t>
      </w:r>
    </w:p>
    <w:bookmarkEnd w:id="11"/>
    <w:p w14:paraId="59F19C05" w14:textId="77777777" w:rsidR="00456B3C" w:rsidRPr="00BE0118" w:rsidRDefault="00456B3C" w:rsidP="00456B3C">
      <w:pPr>
        <w:pStyle w:val="Tekstpodstawowy21"/>
        <w:spacing w:line="276" w:lineRule="auto"/>
        <w:ind w:right="92"/>
        <w:contextualSpacing/>
        <w:jc w:val="center"/>
        <w:rPr>
          <w:rFonts w:cs="Times New Roman"/>
          <w:sz w:val="22"/>
          <w:szCs w:val="22"/>
        </w:rPr>
      </w:pPr>
      <w:r w:rsidRPr="00BE0118">
        <w:rPr>
          <w:rFonts w:cs="Times New Roman"/>
          <w:sz w:val="22"/>
          <w:szCs w:val="22"/>
        </w:rPr>
        <w:t>Odstąpienie od umowy</w:t>
      </w:r>
    </w:p>
    <w:p w14:paraId="24FB553E" w14:textId="77777777" w:rsidR="00456B3C" w:rsidRPr="00BE0118" w:rsidRDefault="00456B3C" w:rsidP="00C37E7E">
      <w:pPr>
        <w:numPr>
          <w:ilvl w:val="0"/>
          <w:numId w:val="47"/>
        </w:numPr>
        <w:tabs>
          <w:tab w:val="left" w:pos="426"/>
        </w:tabs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BE0118">
        <w:rPr>
          <w:rFonts w:ascii="Times New Roman" w:eastAsia="Times New Roman" w:hAnsi="Times New Roman" w:cs="Times New Roman"/>
          <w:bCs/>
          <w:lang w:eastAsia="zh-CN"/>
        </w:rPr>
        <w:t>Zamawiający może odstąpić od umowy na podstawie art. 456 ustawy Prawo zamówień publicznych.</w:t>
      </w:r>
    </w:p>
    <w:p w14:paraId="5901F4CD" w14:textId="77777777" w:rsidR="00456B3C" w:rsidRPr="00BE0118" w:rsidRDefault="00456B3C" w:rsidP="00C37E7E">
      <w:pPr>
        <w:numPr>
          <w:ilvl w:val="0"/>
          <w:numId w:val="47"/>
        </w:numPr>
        <w:tabs>
          <w:tab w:val="left" w:pos="426"/>
        </w:tabs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pacing w:val="-4"/>
          <w:lang w:eastAsia="zh-CN"/>
        </w:rPr>
      </w:pPr>
      <w:r w:rsidRPr="00BE0118">
        <w:rPr>
          <w:rFonts w:ascii="Times New Roman" w:eastAsia="Times New Roman" w:hAnsi="Times New Roman" w:cs="Times New Roman"/>
          <w:bCs/>
          <w:spacing w:val="-4"/>
          <w:lang w:eastAsia="zh-CN"/>
        </w:rPr>
        <w:t>Niezależnie od uprawnienia do odstąpienia od umowy przysługującego Zamawiającemu na podstawie przepisów Prawa zamówień publicznych i Kodeksu cywilnego, Zamawiający zastrzega sobie możliwość rozwiązania umowy w całości lub części, od chwili zaistn</w:t>
      </w:r>
      <w:r w:rsidR="00D0580F" w:rsidRPr="00BE0118">
        <w:rPr>
          <w:rFonts w:ascii="Times New Roman" w:eastAsia="Times New Roman" w:hAnsi="Times New Roman" w:cs="Times New Roman"/>
          <w:bCs/>
          <w:spacing w:val="-4"/>
          <w:lang w:eastAsia="zh-CN"/>
        </w:rPr>
        <w:t>ienia którejkolwiek z </w:t>
      </w:r>
      <w:r w:rsidRPr="00BE0118">
        <w:rPr>
          <w:rFonts w:ascii="Times New Roman" w:eastAsia="Times New Roman" w:hAnsi="Times New Roman" w:cs="Times New Roman"/>
          <w:bCs/>
          <w:spacing w:val="-4"/>
          <w:lang w:eastAsia="zh-CN"/>
        </w:rPr>
        <w:t>następujących okoliczności:</w:t>
      </w:r>
    </w:p>
    <w:p w14:paraId="3B194F0A" w14:textId="77777777" w:rsidR="00456B3C" w:rsidRPr="00BE0118" w:rsidRDefault="00456B3C" w:rsidP="00C37E7E">
      <w:pPr>
        <w:numPr>
          <w:ilvl w:val="0"/>
          <w:numId w:val="48"/>
        </w:num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BE0118">
        <w:rPr>
          <w:rFonts w:ascii="Times New Roman" w:eastAsia="Times New Roman" w:hAnsi="Times New Roman" w:cs="Times New Roman"/>
          <w:lang w:eastAsia="zh-CN"/>
        </w:rPr>
        <w:lastRenderedPageBreak/>
        <w:t xml:space="preserve">dojdzie do zajęcia majątku, wykreślenia z </w:t>
      </w:r>
      <w:r w:rsidR="00347022" w:rsidRPr="00BE0118">
        <w:rPr>
          <w:rFonts w:ascii="Times New Roman" w:eastAsia="Times New Roman" w:hAnsi="Times New Roman" w:cs="Times New Roman"/>
          <w:lang w:eastAsia="zh-CN"/>
        </w:rPr>
        <w:t xml:space="preserve">właściwego </w:t>
      </w:r>
      <w:r w:rsidRPr="00BE0118">
        <w:rPr>
          <w:rFonts w:ascii="Times New Roman" w:eastAsia="Times New Roman" w:hAnsi="Times New Roman" w:cs="Times New Roman"/>
          <w:lang w:eastAsia="zh-CN"/>
        </w:rPr>
        <w:t>rejestru  lub Wykonawca faktycznie przestanie prowadzić działalność gospodarczą, co uniemożliwi realizację przedmiotu niniejszej umowy;</w:t>
      </w:r>
    </w:p>
    <w:p w14:paraId="54FA020E" w14:textId="78CCBE89" w:rsidR="00456B3C" w:rsidRPr="00BE0118" w:rsidRDefault="00456B3C" w:rsidP="00C37E7E">
      <w:pPr>
        <w:numPr>
          <w:ilvl w:val="0"/>
          <w:numId w:val="48"/>
        </w:numPr>
        <w:autoSpaceDN w:val="0"/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gdy Wykonawca nie przejął placu budowy w terminie określonym w § </w:t>
      </w:r>
      <w:r w:rsidR="003C401A" w:rsidRPr="00BE0118">
        <w:rPr>
          <w:rFonts w:ascii="Times New Roman" w:hAnsi="Times New Roman" w:cs="Times New Roman"/>
        </w:rPr>
        <w:t>2</w:t>
      </w:r>
      <w:r w:rsidRPr="00BE0118">
        <w:rPr>
          <w:rFonts w:ascii="Times New Roman" w:hAnsi="Times New Roman" w:cs="Times New Roman"/>
        </w:rPr>
        <w:t xml:space="preserve"> ust.1 pkt </w:t>
      </w:r>
      <w:r w:rsidR="00BE0118" w:rsidRPr="00BE0118">
        <w:rPr>
          <w:rFonts w:ascii="Times New Roman" w:hAnsi="Times New Roman" w:cs="Times New Roman"/>
        </w:rPr>
        <w:t>3</w:t>
      </w:r>
      <w:r w:rsidRPr="00BE0118">
        <w:rPr>
          <w:rFonts w:ascii="Times New Roman" w:hAnsi="Times New Roman" w:cs="Times New Roman"/>
        </w:rPr>
        <w:t>,</w:t>
      </w:r>
      <w:r w:rsidR="00D0580F" w:rsidRPr="00BE0118">
        <w:rPr>
          <w:rFonts w:ascii="Times New Roman" w:hAnsi="Times New Roman" w:cs="Times New Roman"/>
        </w:rPr>
        <w:t xml:space="preserve"> z </w:t>
      </w:r>
      <w:r w:rsidRPr="00BE0118">
        <w:rPr>
          <w:rFonts w:ascii="Times New Roman" w:hAnsi="Times New Roman" w:cs="Times New Roman"/>
        </w:rPr>
        <w:t xml:space="preserve">przyczyn leżących po stronie Wykonawcy, a zwłoka przekracza 14 dni; </w:t>
      </w:r>
    </w:p>
    <w:p w14:paraId="162DC19C" w14:textId="30AD7C82" w:rsidR="00456B3C" w:rsidRPr="00BE0118" w:rsidRDefault="00456B3C" w:rsidP="00C37E7E">
      <w:pPr>
        <w:numPr>
          <w:ilvl w:val="0"/>
          <w:numId w:val="48"/>
        </w:numPr>
        <w:autoSpaceDN w:val="0"/>
        <w:spacing w:after="0" w:line="276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gdy Wykonawca przerwał z przyczyn leżących po stronie Wykonawcy realizację przedmiotu umowy i przerwa ta, mimo pisemnego wezwania, trwa dłużej niż </w:t>
      </w:r>
      <w:r w:rsidR="00E6578E" w:rsidRPr="00BE0118">
        <w:rPr>
          <w:rFonts w:ascii="Times New Roman" w:hAnsi="Times New Roman" w:cs="Times New Roman"/>
        </w:rPr>
        <w:t>14</w:t>
      </w:r>
      <w:r w:rsidRPr="00BE0118">
        <w:rPr>
          <w:rFonts w:ascii="Times New Roman" w:hAnsi="Times New Roman" w:cs="Times New Roman"/>
        </w:rPr>
        <w:t xml:space="preserve"> dni;</w:t>
      </w:r>
    </w:p>
    <w:p w14:paraId="74692E13" w14:textId="77777777" w:rsidR="00456B3C" w:rsidRPr="00BE0118" w:rsidRDefault="00456B3C" w:rsidP="00C37E7E">
      <w:pPr>
        <w:numPr>
          <w:ilvl w:val="0"/>
          <w:numId w:val="48"/>
        </w:num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BE0118">
        <w:rPr>
          <w:rFonts w:ascii="Times New Roman" w:eastAsia="Times New Roman" w:hAnsi="Times New Roman" w:cs="Times New Roman"/>
          <w:lang w:eastAsia="zh-CN"/>
        </w:rPr>
        <w:t>gdy Wykonawca realizuje prace przewidziane niniejszą umową w sposób niezgodny z niniejszą umową, dokumentacją projektową lub wskazaniami Zamawiającego;</w:t>
      </w:r>
    </w:p>
    <w:p w14:paraId="021975C8" w14:textId="72155290" w:rsidR="00456B3C" w:rsidRPr="00BE0118" w:rsidRDefault="00456B3C" w:rsidP="00C37E7E">
      <w:pPr>
        <w:numPr>
          <w:ilvl w:val="0"/>
          <w:numId w:val="48"/>
        </w:num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BE0118">
        <w:rPr>
          <w:rFonts w:ascii="Times New Roman" w:eastAsia="Times New Roman" w:hAnsi="Times New Roman" w:cs="Times New Roman"/>
          <w:lang w:eastAsia="zh-CN"/>
        </w:rPr>
        <w:t xml:space="preserve">gdy Wykonawca lub </w:t>
      </w:r>
      <w:r w:rsidR="00207F58" w:rsidRPr="00BE0118">
        <w:rPr>
          <w:rFonts w:ascii="Times New Roman" w:eastAsia="Times New Roman" w:hAnsi="Times New Roman" w:cs="Times New Roman"/>
          <w:lang w:eastAsia="zh-CN"/>
        </w:rPr>
        <w:t>Podwykonawc</w:t>
      </w:r>
      <w:r w:rsidRPr="00BE0118">
        <w:rPr>
          <w:rFonts w:ascii="Times New Roman" w:eastAsia="Times New Roman" w:hAnsi="Times New Roman" w:cs="Times New Roman"/>
          <w:lang w:eastAsia="zh-CN"/>
        </w:rPr>
        <w:t>a nie spełnił wymogu zatrudnienia na podstawie umowy o prace osób, o których mowa w §6 niniejszej umowy;</w:t>
      </w:r>
    </w:p>
    <w:p w14:paraId="25C83C45" w14:textId="65B1CEA8" w:rsidR="00456B3C" w:rsidRPr="00BE0118" w:rsidRDefault="00456B3C" w:rsidP="00C37E7E">
      <w:pPr>
        <w:numPr>
          <w:ilvl w:val="0"/>
          <w:numId w:val="48"/>
        </w:num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BE0118">
        <w:rPr>
          <w:rFonts w:ascii="Times New Roman" w:eastAsia="Times New Roman" w:hAnsi="Times New Roman" w:cs="Times New Roman"/>
          <w:lang w:eastAsia="zh-CN"/>
        </w:rPr>
        <w:t xml:space="preserve">w razie konieczności wielokrotnego (rozumianego jako co najmniej 2-krotnego) dokonywania bezpośredniej zapłaty </w:t>
      </w:r>
      <w:r w:rsidR="00207F58" w:rsidRPr="00BE0118">
        <w:rPr>
          <w:rFonts w:ascii="Times New Roman" w:eastAsia="Times New Roman" w:hAnsi="Times New Roman" w:cs="Times New Roman"/>
          <w:lang w:eastAsia="zh-CN"/>
        </w:rPr>
        <w:t>Podwykonawc</w:t>
      </w:r>
      <w:r w:rsidRPr="00BE0118">
        <w:rPr>
          <w:rFonts w:ascii="Times New Roman" w:eastAsia="Times New Roman" w:hAnsi="Times New Roman" w:cs="Times New Roman"/>
          <w:lang w:eastAsia="zh-CN"/>
        </w:rPr>
        <w:t xml:space="preserve">y lub dalszemu </w:t>
      </w:r>
      <w:r w:rsidR="00207F58" w:rsidRPr="00BE0118">
        <w:rPr>
          <w:rFonts w:ascii="Times New Roman" w:eastAsia="Times New Roman" w:hAnsi="Times New Roman" w:cs="Times New Roman"/>
          <w:lang w:eastAsia="zh-CN"/>
        </w:rPr>
        <w:t>Podwykonawc</w:t>
      </w:r>
      <w:r w:rsidRPr="00BE0118">
        <w:rPr>
          <w:rFonts w:ascii="Times New Roman" w:eastAsia="Times New Roman" w:hAnsi="Times New Roman" w:cs="Times New Roman"/>
          <w:lang w:eastAsia="zh-CN"/>
        </w:rPr>
        <w:t>y;</w:t>
      </w:r>
    </w:p>
    <w:p w14:paraId="3A2DA235" w14:textId="70225FAF" w:rsidR="006A6BCB" w:rsidRPr="00BE0118" w:rsidRDefault="006A6BCB" w:rsidP="00C37E7E">
      <w:pPr>
        <w:numPr>
          <w:ilvl w:val="0"/>
          <w:numId w:val="48"/>
        </w:num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BE0118">
        <w:rPr>
          <w:rFonts w:ascii="Times New Roman" w:eastAsia="Times New Roman" w:hAnsi="Times New Roman" w:cs="Times New Roman"/>
          <w:lang w:eastAsia="zh-CN"/>
        </w:rPr>
        <w:t xml:space="preserve">jeżeli Wykonawca nie realizuje przedmiotu zamówienia z udziałem wskazanych </w:t>
      </w:r>
      <w:r w:rsidR="00207F58" w:rsidRPr="00BE0118">
        <w:rPr>
          <w:rFonts w:ascii="Times New Roman" w:eastAsia="Times New Roman" w:hAnsi="Times New Roman" w:cs="Times New Roman"/>
          <w:lang w:eastAsia="zh-CN"/>
        </w:rPr>
        <w:t>Podwykonawc</w:t>
      </w:r>
      <w:r w:rsidRPr="00BE0118">
        <w:rPr>
          <w:rFonts w:ascii="Times New Roman" w:eastAsia="Times New Roman" w:hAnsi="Times New Roman" w:cs="Times New Roman"/>
          <w:lang w:eastAsia="zh-CN"/>
        </w:rPr>
        <w:t>ów (podmiotów, które będą brały udział w realizacji zamówienia), na zasobach, na których Wykonawca polegał w celu wykazania spełnienia warunków udziału w postępowaniu o udzielenie zamówienia publicznego;</w:t>
      </w:r>
    </w:p>
    <w:p w14:paraId="672CBBCD" w14:textId="00A3BFA1" w:rsidR="006A6BCB" w:rsidRPr="00BE0118" w:rsidRDefault="006A6BCB" w:rsidP="00C37E7E">
      <w:pPr>
        <w:numPr>
          <w:ilvl w:val="0"/>
          <w:numId w:val="48"/>
        </w:num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BE0118">
        <w:rPr>
          <w:rFonts w:ascii="Times New Roman" w:eastAsia="Times New Roman" w:hAnsi="Times New Roman" w:cs="Times New Roman"/>
          <w:lang w:eastAsia="zh-CN"/>
        </w:rPr>
        <w:t xml:space="preserve">gdy naliczone Wykonawcy kary umowne przekroczą </w:t>
      </w:r>
      <w:r w:rsidR="00E6578E" w:rsidRPr="00BE0118">
        <w:rPr>
          <w:rFonts w:ascii="Times New Roman" w:eastAsia="Times New Roman" w:hAnsi="Times New Roman" w:cs="Times New Roman"/>
          <w:lang w:eastAsia="zh-CN"/>
        </w:rPr>
        <w:t>2</w:t>
      </w:r>
      <w:r w:rsidRPr="00BE0118">
        <w:rPr>
          <w:rFonts w:ascii="Times New Roman" w:eastAsia="Times New Roman" w:hAnsi="Times New Roman" w:cs="Times New Roman"/>
          <w:lang w:eastAsia="zh-CN"/>
        </w:rPr>
        <w:t>0% wartości brutto wynagrodzenia należnego Wykonawcy, o którym mowa w §8 ust. 2 umowy;</w:t>
      </w:r>
    </w:p>
    <w:p w14:paraId="0DBCE8E8" w14:textId="77777777" w:rsidR="00456B3C" w:rsidRPr="00BE0118" w:rsidRDefault="00456B3C" w:rsidP="00C37E7E">
      <w:pPr>
        <w:numPr>
          <w:ilvl w:val="0"/>
          <w:numId w:val="48"/>
        </w:num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BE0118">
        <w:rPr>
          <w:rFonts w:ascii="Times New Roman" w:hAnsi="Times New Roman" w:cs="Times New Roman"/>
        </w:rPr>
        <w:t>w razie zaistnienia istotnej zmiany okoliczności powodującej, że wykonanie umowy nie leży w interesie publicznym, czego nie można było przewidzieć w chwili zawarcia umowy Zamawiający może odstąpić od umowy w terminie 30 dni od powzięcia wiadomości o tych okolicznościach. W takim wypadku Wykonawca może żądać jedynie wynagrodzenia należnego mu z tytułu wykonania części umowy, ustalonego na podstawie inwentaryzacji wykonanych robót, przygotowanej zgodnie z zapisami §1</w:t>
      </w:r>
      <w:r w:rsidR="001207EB" w:rsidRPr="00BE0118">
        <w:rPr>
          <w:rFonts w:ascii="Times New Roman" w:hAnsi="Times New Roman" w:cs="Times New Roman"/>
        </w:rPr>
        <w:t>5</w:t>
      </w:r>
      <w:r w:rsidRPr="00BE0118">
        <w:rPr>
          <w:rFonts w:ascii="Times New Roman" w:hAnsi="Times New Roman" w:cs="Times New Roman"/>
        </w:rPr>
        <w:t xml:space="preserve"> ust. 6 pkt b) niniejszej umowy.</w:t>
      </w:r>
    </w:p>
    <w:p w14:paraId="233FBB7D" w14:textId="138D7695" w:rsidR="00456B3C" w:rsidRPr="00BE0118" w:rsidRDefault="00456B3C" w:rsidP="00C37E7E">
      <w:pPr>
        <w:numPr>
          <w:ilvl w:val="0"/>
          <w:numId w:val="47"/>
        </w:numPr>
        <w:tabs>
          <w:tab w:val="left" w:pos="426"/>
        </w:tabs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BE0118">
        <w:rPr>
          <w:rFonts w:ascii="Times New Roman" w:eastAsia="Times New Roman" w:hAnsi="Times New Roman" w:cs="Times New Roman"/>
          <w:lang w:eastAsia="zh-CN"/>
        </w:rPr>
        <w:t xml:space="preserve">Odstąpienie od umowy </w:t>
      </w:r>
      <w:r w:rsidR="00347022" w:rsidRPr="00BE0118">
        <w:rPr>
          <w:rFonts w:ascii="Times New Roman" w:eastAsia="Times New Roman" w:hAnsi="Times New Roman" w:cs="Times New Roman"/>
          <w:lang w:eastAsia="zh-CN"/>
        </w:rPr>
        <w:t xml:space="preserve">w przypadkach wskazanych w §15 ust. 2 lit. a) – </w:t>
      </w:r>
      <w:r w:rsidR="00E6578E" w:rsidRPr="00BE0118">
        <w:rPr>
          <w:rFonts w:ascii="Times New Roman" w:eastAsia="Times New Roman" w:hAnsi="Times New Roman" w:cs="Times New Roman"/>
          <w:lang w:eastAsia="zh-CN"/>
        </w:rPr>
        <w:t>h</w:t>
      </w:r>
      <w:r w:rsidR="00347022" w:rsidRPr="00BE0118">
        <w:rPr>
          <w:rFonts w:ascii="Times New Roman" w:eastAsia="Times New Roman" w:hAnsi="Times New Roman" w:cs="Times New Roman"/>
          <w:lang w:eastAsia="zh-CN"/>
        </w:rPr>
        <w:t xml:space="preserve">) </w:t>
      </w:r>
      <w:r w:rsidRPr="00BE0118">
        <w:rPr>
          <w:rFonts w:ascii="Times New Roman" w:eastAsia="Times New Roman" w:hAnsi="Times New Roman" w:cs="Times New Roman"/>
          <w:lang w:eastAsia="zh-CN"/>
        </w:rPr>
        <w:t>może nastąpić w ciągu 10 dni od powzięcia wiadomości o okolicznościach uzasadniających odstąpienie od umowy.</w:t>
      </w:r>
    </w:p>
    <w:p w14:paraId="5F086E85" w14:textId="77777777" w:rsidR="00456B3C" w:rsidRPr="00BE0118" w:rsidRDefault="00456B3C" w:rsidP="00C37E7E">
      <w:pPr>
        <w:numPr>
          <w:ilvl w:val="0"/>
          <w:numId w:val="47"/>
        </w:numPr>
        <w:tabs>
          <w:tab w:val="left" w:pos="426"/>
        </w:tabs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BE0118">
        <w:rPr>
          <w:rFonts w:ascii="Times New Roman" w:eastAsia="Times New Roman" w:hAnsi="Times New Roman" w:cs="Times New Roman"/>
          <w:lang w:eastAsia="zh-CN"/>
        </w:rPr>
        <w:t>Odstąpienie od umowy powinno nastąpić w formie pisemnej pod rygorem nieważności takiego oświadczenia i powinno zawierać uzasadnienie. Odstąpienie od umowy jest skuteczne z chwilą doręczenia go Wykonawcy.</w:t>
      </w:r>
    </w:p>
    <w:p w14:paraId="6184C26D" w14:textId="77777777" w:rsidR="00456B3C" w:rsidRPr="00BE0118" w:rsidRDefault="00456B3C" w:rsidP="00C37E7E">
      <w:pPr>
        <w:numPr>
          <w:ilvl w:val="0"/>
          <w:numId w:val="47"/>
        </w:numPr>
        <w:tabs>
          <w:tab w:val="left" w:pos="426"/>
        </w:tabs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BE0118">
        <w:rPr>
          <w:rFonts w:ascii="Times New Roman" w:eastAsia="Times New Roman" w:hAnsi="Times New Roman" w:cs="Times New Roman"/>
          <w:lang w:eastAsia="zh-CN"/>
        </w:rPr>
        <w:t>Wykonawcy przysługuje prawo do odstąpienia od umowy, gdy Zamawiający bez uzasadnionych przyczyn: nie przystąpił do odbioru końcowego, odmawia dokonania odbioru robót lub odmawia podpisania protokołu odbioru</w:t>
      </w:r>
      <w:r w:rsidR="00075FA1" w:rsidRPr="00BE0118">
        <w:rPr>
          <w:rFonts w:ascii="Times New Roman" w:eastAsia="Times New Roman" w:hAnsi="Times New Roman" w:cs="Times New Roman"/>
          <w:lang w:eastAsia="zh-CN"/>
        </w:rPr>
        <w:t xml:space="preserve"> bez wskazania przyczyny odmowy</w:t>
      </w:r>
      <w:r w:rsidRPr="00BE0118">
        <w:rPr>
          <w:rFonts w:ascii="Times New Roman" w:eastAsia="Times New Roman" w:hAnsi="Times New Roman" w:cs="Times New Roman"/>
          <w:lang w:eastAsia="zh-CN"/>
        </w:rPr>
        <w:t xml:space="preserve">. </w:t>
      </w:r>
    </w:p>
    <w:p w14:paraId="3D23AED5" w14:textId="77777777" w:rsidR="00456B3C" w:rsidRPr="00BE0118" w:rsidRDefault="00456B3C" w:rsidP="00C37E7E">
      <w:pPr>
        <w:numPr>
          <w:ilvl w:val="0"/>
          <w:numId w:val="47"/>
        </w:numPr>
        <w:tabs>
          <w:tab w:val="left" w:pos="426"/>
        </w:tabs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BE0118">
        <w:rPr>
          <w:rFonts w:ascii="Times New Roman" w:eastAsia="Times New Roman" w:hAnsi="Times New Roman" w:cs="Times New Roman"/>
          <w:lang w:eastAsia="zh-CN"/>
        </w:rPr>
        <w:t>W wypadku odstąpienia od umowy, Wykonawcę oraz Zamawiającego obciążają następujące obowiązki szczegółowe:</w:t>
      </w:r>
    </w:p>
    <w:p w14:paraId="1CF6F60D" w14:textId="77777777" w:rsidR="00456B3C" w:rsidRPr="00BE0118" w:rsidRDefault="00456B3C" w:rsidP="00C37E7E">
      <w:pPr>
        <w:numPr>
          <w:ilvl w:val="0"/>
          <w:numId w:val="45"/>
        </w:numPr>
        <w:tabs>
          <w:tab w:val="clear" w:pos="0"/>
          <w:tab w:val="left" w:pos="709"/>
          <w:tab w:val="num" w:pos="928"/>
        </w:tabs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lang w:eastAsia="zh-CN"/>
        </w:rPr>
      </w:pPr>
      <w:r w:rsidRPr="00BE0118">
        <w:rPr>
          <w:rFonts w:ascii="Times New Roman" w:eastAsia="Times New Roman" w:hAnsi="Times New Roman" w:cs="Times New Roman"/>
          <w:lang w:eastAsia="zh-CN"/>
        </w:rPr>
        <w:t>Wykonawca zabezpieczy przerwane roboty w zakresie obustronnie uzgodnionym na koszt tej Strony, z której to winy nastąpiło odstąpienie od umowy lub przerwanie robót,</w:t>
      </w:r>
    </w:p>
    <w:p w14:paraId="494A0DF0" w14:textId="77777777" w:rsidR="00456B3C" w:rsidRPr="00BE0118" w:rsidRDefault="00456B3C" w:rsidP="00C37E7E">
      <w:pPr>
        <w:numPr>
          <w:ilvl w:val="0"/>
          <w:numId w:val="45"/>
        </w:numPr>
        <w:tabs>
          <w:tab w:val="clear" w:pos="0"/>
          <w:tab w:val="left" w:pos="709"/>
          <w:tab w:val="num" w:pos="928"/>
        </w:tabs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lang w:eastAsia="zh-CN"/>
        </w:rPr>
      </w:pPr>
      <w:r w:rsidRPr="00BE0118">
        <w:rPr>
          <w:rFonts w:ascii="Times New Roman" w:eastAsia="Times New Roman" w:hAnsi="Times New Roman" w:cs="Times New Roman"/>
          <w:lang w:eastAsia="zh-CN"/>
        </w:rPr>
        <w:t>w terminie 7 dni od daty odstąpienia od umowy Wykonawca przy udziale Zamawiającego sporządzi szczegółowy protokół inwentaryzacji robót w toku wraz z zestawieniem wartości wykonanych robót według stanu na dzień odstąpienia; protokół inwentaryzacji robót w toku stanowić będzie podstawę do wystawienia faktury VAT przez Wykonawcę,</w:t>
      </w:r>
    </w:p>
    <w:p w14:paraId="39059963" w14:textId="77777777" w:rsidR="00456B3C" w:rsidRPr="00BE0118" w:rsidRDefault="00456B3C" w:rsidP="00C37E7E">
      <w:pPr>
        <w:numPr>
          <w:ilvl w:val="0"/>
          <w:numId w:val="45"/>
        </w:numPr>
        <w:tabs>
          <w:tab w:val="clear" w:pos="0"/>
          <w:tab w:val="left" w:pos="709"/>
          <w:tab w:val="num" w:pos="928"/>
        </w:tabs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lang w:eastAsia="zh-CN"/>
        </w:rPr>
      </w:pPr>
      <w:r w:rsidRPr="00BE0118">
        <w:rPr>
          <w:rFonts w:ascii="Times New Roman" w:eastAsia="Times New Roman" w:hAnsi="Times New Roman" w:cs="Times New Roman"/>
          <w:lang w:eastAsia="zh-CN"/>
        </w:rPr>
        <w:t>Wykonawca sporządzi wykaz tych materiałów konstrukcji lub urządzeń, które nie mogą być wykorzystane przez Wykonawcę do realizacji innych robót nieobjętych niniejszą umową, jeżeli odstąpienie od umowy nastąpiło z przyczyn niezależnych od niego,</w:t>
      </w:r>
    </w:p>
    <w:p w14:paraId="26DA45B4" w14:textId="77777777" w:rsidR="00456B3C" w:rsidRPr="00BE0118" w:rsidRDefault="00456B3C" w:rsidP="00C37E7E">
      <w:pPr>
        <w:numPr>
          <w:ilvl w:val="0"/>
          <w:numId w:val="45"/>
        </w:numPr>
        <w:tabs>
          <w:tab w:val="clear" w:pos="0"/>
          <w:tab w:val="left" w:pos="709"/>
          <w:tab w:val="num" w:pos="928"/>
        </w:tabs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lang w:eastAsia="zh-CN"/>
        </w:rPr>
      </w:pPr>
      <w:r w:rsidRPr="00BE0118">
        <w:rPr>
          <w:rFonts w:ascii="Times New Roman" w:eastAsia="Times New Roman" w:hAnsi="Times New Roman" w:cs="Times New Roman"/>
          <w:lang w:eastAsia="zh-CN"/>
        </w:rPr>
        <w:t>Wykonawca niezwłocznie zgłosi Zamawiającemu konieczność dokonania odbioru robót przerwanych oraz robót zabezpieczających. Niezwłocznie, a najpóźniej w terminie 14 dni od daty zgłoszenia usunie z terenu robót urządzenia zaplecza przez niego dostarczone lub wzniesione</w:t>
      </w:r>
      <w:r w:rsidR="00075FA1" w:rsidRPr="00BE0118">
        <w:rPr>
          <w:rFonts w:ascii="Times New Roman" w:eastAsia="Times New Roman" w:hAnsi="Times New Roman" w:cs="Times New Roman"/>
          <w:lang w:eastAsia="zh-CN"/>
        </w:rPr>
        <w:t>.</w:t>
      </w:r>
      <w:r w:rsidRPr="00BE0118">
        <w:rPr>
          <w:rFonts w:ascii="Times New Roman" w:eastAsia="Times New Roman" w:hAnsi="Times New Roman" w:cs="Times New Roman"/>
          <w:lang w:eastAsia="zh-CN"/>
        </w:rPr>
        <w:t xml:space="preserve"> </w:t>
      </w:r>
    </w:p>
    <w:p w14:paraId="1EB0E2F5" w14:textId="77777777" w:rsidR="00456B3C" w:rsidRPr="00BE0118" w:rsidRDefault="00456B3C" w:rsidP="00C37E7E">
      <w:pPr>
        <w:numPr>
          <w:ilvl w:val="0"/>
          <w:numId w:val="47"/>
        </w:numPr>
        <w:tabs>
          <w:tab w:val="left" w:pos="426"/>
        </w:tabs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BE0118">
        <w:rPr>
          <w:rFonts w:ascii="Times New Roman" w:eastAsia="Times New Roman" w:hAnsi="Times New Roman" w:cs="Times New Roman"/>
          <w:lang w:eastAsia="zh-CN"/>
        </w:rPr>
        <w:t>Zamawiający w razie odstąpienia od umowy z przyczyn, za które Wykonawca nie ponosi odpowiedzialności, obowiązany jest do:</w:t>
      </w:r>
    </w:p>
    <w:p w14:paraId="02FF9F4F" w14:textId="4DAD9988" w:rsidR="00456B3C" w:rsidRPr="00BE0118" w:rsidRDefault="00456B3C" w:rsidP="00C37E7E">
      <w:pPr>
        <w:widowControl w:val="0"/>
        <w:numPr>
          <w:ilvl w:val="0"/>
          <w:numId w:val="46"/>
        </w:numPr>
        <w:tabs>
          <w:tab w:val="clear" w:pos="0"/>
          <w:tab w:val="num" w:pos="348"/>
        </w:tabs>
        <w:suppressAutoHyphens/>
        <w:spacing w:after="0" w:line="276" w:lineRule="auto"/>
        <w:ind w:left="1068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lastRenderedPageBreak/>
        <w:t>dokona</w:t>
      </w:r>
      <w:r w:rsidR="00111EED" w:rsidRPr="00BE0118">
        <w:rPr>
          <w:rFonts w:ascii="Times New Roman" w:hAnsi="Times New Roman" w:cs="Times New Roman"/>
        </w:rPr>
        <w:t>nia</w:t>
      </w:r>
      <w:r w:rsidRPr="00BE0118">
        <w:rPr>
          <w:rFonts w:ascii="Times New Roman" w:hAnsi="Times New Roman" w:cs="Times New Roman"/>
        </w:rPr>
        <w:t xml:space="preserve"> protokolarnego odbioru robót, wg stanu na dzień odstąpienia;</w:t>
      </w:r>
    </w:p>
    <w:p w14:paraId="238F460F" w14:textId="19253E32" w:rsidR="00456B3C" w:rsidRPr="00BE0118" w:rsidRDefault="00456B3C" w:rsidP="00C37E7E">
      <w:pPr>
        <w:widowControl w:val="0"/>
        <w:numPr>
          <w:ilvl w:val="0"/>
          <w:numId w:val="46"/>
        </w:numPr>
        <w:tabs>
          <w:tab w:val="clear" w:pos="0"/>
          <w:tab w:val="num" w:pos="348"/>
        </w:tabs>
        <w:suppressAutoHyphens/>
        <w:spacing w:after="0" w:line="276" w:lineRule="auto"/>
        <w:ind w:left="1068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zapła</w:t>
      </w:r>
      <w:r w:rsidR="00111EED" w:rsidRPr="00BE0118">
        <w:rPr>
          <w:rFonts w:ascii="Times New Roman" w:hAnsi="Times New Roman" w:cs="Times New Roman"/>
        </w:rPr>
        <w:t>ty</w:t>
      </w:r>
      <w:r w:rsidRPr="00BE0118">
        <w:rPr>
          <w:rFonts w:ascii="Times New Roman" w:hAnsi="Times New Roman" w:cs="Times New Roman"/>
        </w:rPr>
        <w:t xml:space="preserve"> wynagrodzeni</w:t>
      </w:r>
      <w:r w:rsidR="00111EED" w:rsidRPr="00BE0118">
        <w:rPr>
          <w:rFonts w:ascii="Times New Roman" w:hAnsi="Times New Roman" w:cs="Times New Roman"/>
        </w:rPr>
        <w:t>a</w:t>
      </w:r>
      <w:r w:rsidRPr="00BE0118">
        <w:rPr>
          <w:rFonts w:ascii="Times New Roman" w:hAnsi="Times New Roman" w:cs="Times New Roman"/>
        </w:rPr>
        <w:t xml:space="preserve"> za roboty, które zostały wykonane</w:t>
      </w:r>
      <w:r w:rsidR="00075FA1" w:rsidRPr="00BE0118">
        <w:rPr>
          <w:rFonts w:ascii="Times New Roman" w:hAnsi="Times New Roman" w:cs="Times New Roman"/>
        </w:rPr>
        <w:t xml:space="preserve"> należycie</w:t>
      </w:r>
      <w:r w:rsidRPr="00BE0118">
        <w:rPr>
          <w:rFonts w:ascii="Times New Roman" w:hAnsi="Times New Roman" w:cs="Times New Roman"/>
        </w:rPr>
        <w:t xml:space="preserve"> do dnia odstąpienia.</w:t>
      </w:r>
    </w:p>
    <w:p w14:paraId="16C42999" w14:textId="77777777" w:rsidR="003613B1" w:rsidRPr="00BE0118" w:rsidRDefault="003613B1" w:rsidP="00E87C13">
      <w:pPr>
        <w:pStyle w:val="Akapitzlist"/>
        <w:spacing w:after="0" w:line="276" w:lineRule="auto"/>
        <w:ind w:left="360"/>
        <w:jc w:val="both"/>
        <w:rPr>
          <w:rFonts w:ascii="Times New Roman" w:eastAsia="Arial Unicode MS" w:hAnsi="Times New Roman" w:cs="Times New Roman"/>
        </w:rPr>
      </w:pPr>
    </w:p>
    <w:p w14:paraId="7E7C9A82" w14:textId="77777777" w:rsidR="008101A0" w:rsidRPr="00BE0118" w:rsidRDefault="008101A0" w:rsidP="008101A0">
      <w:pPr>
        <w:pStyle w:val="Tekstpodstawowy21"/>
        <w:widowControl/>
        <w:suppressAutoHyphens w:val="0"/>
        <w:ind w:right="92"/>
        <w:contextualSpacing/>
        <w:jc w:val="center"/>
        <w:rPr>
          <w:rFonts w:cs="Times New Roman"/>
          <w:sz w:val="22"/>
          <w:szCs w:val="22"/>
        </w:rPr>
      </w:pPr>
      <w:r w:rsidRPr="00BE0118">
        <w:rPr>
          <w:rFonts w:cs="Times New Roman"/>
          <w:sz w:val="22"/>
          <w:szCs w:val="22"/>
        </w:rPr>
        <w:t>§ 1</w:t>
      </w:r>
      <w:r w:rsidR="00456B3C" w:rsidRPr="00BE0118">
        <w:rPr>
          <w:rFonts w:cs="Times New Roman"/>
          <w:sz w:val="22"/>
          <w:szCs w:val="22"/>
        </w:rPr>
        <w:t>6</w:t>
      </w:r>
    </w:p>
    <w:p w14:paraId="0D407BD2" w14:textId="77777777" w:rsidR="008101A0" w:rsidRPr="00BE0118" w:rsidRDefault="008101A0" w:rsidP="008101A0">
      <w:pPr>
        <w:pStyle w:val="Tekstpodstawowy21"/>
        <w:widowControl/>
        <w:suppressAutoHyphens w:val="0"/>
        <w:spacing w:line="276" w:lineRule="auto"/>
        <w:ind w:right="92"/>
        <w:contextualSpacing/>
        <w:jc w:val="center"/>
        <w:rPr>
          <w:rFonts w:cs="Times New Roman"/>
          <w:b w:val="0"/>
          <w:sz w:val="22"/>
          <w:szCs w:val="22"/>
        </w:rPr>
      </w:pPr>
      <w:r w:rsidRPr="00BE0118">
        <w:rPr>
          <w:rFonts w:cs="Times New Roman"/>
          <w:sz w:val="22"/>
          <w:szCs w:val="22"/>
        </w:rPr>
        <w:t>Podwykonawstwo</w:t>
      </w:r>
    </w:p>
    <w:p w14:paraId="7DDACDE0" w14:textId="540CA7CD" w:rsidR="008101A0" w:rsidRPr="00BE0118" w:rsidRDefault="008101A0" w:rsidP="00C37E7E">
      <w:pPr>
        <w:numPr>
          <w:ilvl w:val="0"/>
          <w:numId w:val="36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b/>
          <w:bCs/>
          <w:lang w:eastAsia="ja-JP"/>
        </w:rPr>
        <w:t xml:space="preserve">Wykonawca może powierzyć </w:t>
      </w:r>
      <w:r w:rsidRPr="00BE0118">
        <w:rPr>
          <w:rFonts w:ascii="Times New Roman" w:eastAsia="MS Mincho" w:hAnsi="Times New Roman" w:cs="Times New Roman"/>
          <w:b/>
          <w:bCs/>
          <w:u w:val="single"/>
          <w:lang w:eastAsia="ja-JP"/>
        </w:rPr>
        <w:t xml:space="preserve">wykonanie części zamówienia </w:t>
      </w:r>
      <w:r w:rsidR="00207F58" w:rsidRPr="00BE0118">
        <w:rPr>
          <w:rFonts w:ascii="Times New Roman" w:eastAsia="MS Mincho" w:hAnsi="Times New Roman" w:cs="Times New Roman"/>
          <w:b/>
          <w:bCs/>
          <w:u w:val="single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b/>
          <w:bCs/>
          <w:u w:val="single"/>
          <w:lang w:eastAsia="ja-JP"/>
        </w:rPr>
        <w:t>y/com.</w:t>
      </w:r>
      <w:r w:rsidRPr="00BE0118">
        <w:rPr>
          <w:rFonts w:ascii="Times New Roman" w:eastAsia="MS Mincho" w:hAnsi="Times New Roman" w:cs="Times New Roman"/>
          <w:u w:val="single"/>
          <w:lang w:eastAsia="ja-JP"/>
        </w:rPr>
        <w:t xml:space="preserve"> </w:t>
      </w:r>
      <w:r w:rsidRPr="00BE0118">
        <w:rPr>
          <w:rFonts w:ascii="Times New Roman" w:eastAsia="MS Mincho" w:hAnsi="Times New Roman" w:cs="Times New Roman"/>
          <w:lang w:eastAsia="ja-JP"/>
        </w:rPr>
        <w:t>Wykonawca</w:t>
      </w:r>
      <w:r w:rsidR="003C401A" w:rsidRPr="00BE0118">
        <w:rPr>
          <w:rFonts w:ascii="Times New Roman" w:eastAsia="MS Mincho" w:hAnsi="Times New Roman" w:cs="Times New Roman"/>
          <w:lang w:eastAsia="ja-JP"/>
        </w:rPr>
        <w:t xml:space="preserve">, </w:t>
      </w:r>
      <w:r w:rsidRPr="00BE0118">
        <w:rPr>
          <w:rFonts w:ascii="Times New Roman" w:eastAsia="MS Mincho" w:hAnsi="Times New Roman" w:cs="Times New Roman"/>
          <w:lang w:eastAsia="ja-JP"/>
        </w:rPr>
        <w:t xml:space="preserve">w takiej sytuacji ma obowiązek wskazać w formularzu ofertowym (załącznik nr 1 do SWZ) części zamówienia (zakresu), których wykonanie zamierza powierzyć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 xml:space="preserve">om i podać nazwy firm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 xml:space="preserve">ów, o ile są mu już znane. </w:t>
      </w:r>
    </w:p>
    <w:p w14:paraId="4E18F91E" w14:textId="77777777" w:rsidR="008101A0" w:rsidRPr="00BE0118" w:rsidRDefault="008101A0" w:rsidP="00C37E7E">
      <w:pPr>
        <w:numPr>
          <w:ilvl w:val="0"/>
          <w:numId w:val="36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 xml:space="preserve">Zamawiający </w:t>
      </w:r>
      <w:r w:rsidRPr="00BE0118">
        <w:rPr>
          <w:rFonts w:ascii="Times New Roman" w:eastAsia="MS Mincho" w:hAnsi="Times New Roman" w:cs="Times New Roman"/>
          <w:b/>
          <w:u w:val="single"/>
          <w:lang w:eastAsia="ja-JP"/>
        </w:rPr>
        <w:t>nie zastrzega</w:t>
      </w:r>
      <w:r w:rsidRPr="00BE0118">
        <w:rPr>
          <w:rFonts w:ascii="Times New Roman" w:eastAsia="MS Mincho" w:hAnsi="Times New Roman" w:cs="Times New Roman"/>
          <w:lang w:eastAsia="ja-JP"/>
        </w:rPr>
        <w:t xml:space="preserve"> obowiązku wykonania przez Wykonawcę kluczowych części zamówienia.</w:t>
      </w:r>
    </w:p>
    <w:p w14:paraId="2F19DFB9" w14:textId="4899AD5A" w:rsidR="008101A0" w:rsidRPr="00BE0118" w:rsidRDefault="008101A0" w:rsidP="00C37E7E">
      <w:pPr>
        <w:numPr>
          <w:ilvl w:val="0"/>
          <w:numId w:val="36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 xml:space="preserve">Zgodnie z art. 462 ust. 3 ustawy </w:t>
      </w:r>
      <w:proofErr w:type="spellStart"/>
      <w:r w:rsidRPr="00BE0118">
        <w:rPr>
          <w:rFonts w:ascii="Times New Roman" w:eastAsia="MS Mincho" w:hAnsi="Times New Roman" w:cs="Times New Roman"/>
          <w:lang w:eastAsia="ja-JP"/>
        </w:rPr>
        <w:t>pzp</w:t>
      </w:r>
      <w:proofErr w:type="spellEnd"/>
      <w:r w:rsidRPr="00BE0118">
        <w:rPr>
          <w:rFonts w:ascii="Times New Roman" w:eastAsia="MS Mincho" w:hAnsi="Times New Roman" w:cs="Times New Roman"/>
          <w:lang w:eastAsia="ja-JP"/>
        </w:rPr>
        <w:t xml:space="preserve"> Zamawiający żąda, aby przed przystąpieniem do wykonania zamówienia, Wykonawca o ile są już znane, podał nazwy, dane kontaktowe oraz przedstawicieli,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 xml:space="preserve">ów zaangażowanych w roboty budowlane lub usługi. Wykonawca zawiadamia Zamawiającego o wszelkich zmianach danych, o których mowa powyżej, w trakcie realizacji zamówienia, a także przekazuje wymagane informacje na temat nowych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 xml:space="preserve">ów, którym w późniejszym okresie zamierza powierzyć realizacje robót budowlanych lub usług. </w:t>
      </w:r>
    </w:p>
    <w:p w14:paraId="0EA87E4C" w14:textId="2DDCD91F" w:rsidR="008101A0" w:rsidRPr="00BE0118" w:rsidRDefault="00111EED" w:rsidP="00C37E7E">
      <w:pPr>
        <w:numPr>
          <w:ilvl w:val="0"/>
          <w:numId w:val="36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>Jeżeli</w:t>
      </w:r>
      <w:r w:rsidR="008101A0" w:rsidRPr="00BE0118">
        <w:rPr>
          <w:rFonts w:ascii="Times New Roman" w:eastAsia="MS Mincho" w:hAnsi="Times New Roman" w:cs="Times New Roman"/>
          <w:lang w:eastAsia="ja-JP"/>
        </w:rPr>
        <w:t xml:space="preserve"> zmian</w:t>
      </w:r>
      <w:r w:rsidRPr="00BE0118">
        <w:rPr>
          <w:rFonts w:ascii="Times New Roman" w:eastAsia="MS Mincho" w:hAnsi="Times New Roman" w:cs="Times New Roman"/>
          <w:lang w:eastAsia="ja-JP"/>
        </w:rPr>
        <w:t>a</w:t>
      </w:r>
      <w:r w:rsidR="008101A0" w:rsidRPr="00BE0118">
        <w:rPr>
          <w:rFonts w:ascii="Times New Roman" w:eastAsia="MS Mincho" w:hAnsi="Times New Roman" w:cs="Times New Roman"/>
          <w:lang w:eastAsia="ja-JP"/>
        </w:rPr>
        <w:t xml:space="preserve"> albo rezygnacj</w:t>
      </w:r>
      <w:r w:rsidRPr="00BE0118">
        <w:rPr>
          <w:rFonts w:ascii="Times New Roman" w:eastAsia="MS Mincho" w:hAnsi="Times New Roman" w:cs="Times New Roman"/>
          <w:lang w:eastAsia="ja-JP"/>
        </w:rPr>
        <w:t>a</w:t>
      </w:r>
      <w:r w:rsidR="008101A0" w:rsidRPr="00BE0118">
        <w:rPr>
          <w:rFonts w:ascii="Times New Roman" w:eastAsia="MS Mincho" w:hAnsi="Times New Roman" w:cs="Times New Roman"/>
          <w:lang w:eastAsia="ja-JP"/>
        </w:rPr>
        <w:t xml:space="preserve"> z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="008101A0" w:rsidRPr="00BE0118">
        <w:rPr>
          <w:rFonts w:ascii="Times New Roman" w:eastAsia="MS Mincho" w:hAnsi="Times New Roman" w:cs="Times New Roman"/>
          <w:lang w:eastAsia="ja-JP"/>
        </w:rPr>
        <w:t xml:space="preserve">y dotyczy podmiotu, na którego zasoby </w:t>
      </w:r>
      <w:r w:rsidRPr="00BE0118">
        <w:rPr>
          <w:rFonts w:ascii="Times New Roman" w:eastAsia="MS Mincho" w:hAnsi="Times New Roman" w:cs="Times New Roman"/>
          <w:lang w:eastAsia="ja-JP"/>
        </w:rPr>
        <w:t>W</w:t>
      </w:r>
      <w:r w:rsidR="008101A0" w:rsidRPr="00BE0118">
        <w:rPr>
          <w:rFonts w:ascii="Times New Roman" w:eastAsia="MS Mincho" w:hAnsi="Times New Roman" w:cs="Times New Roman"/>
          <w:lang w:eastAsia="ja-JP"/>
        </w:rPr>
        <w:t xml:space="preserve">ykonawca powoływał się, na zasadach określonych w art. 118 ust. 1 ustawy </w:t>
      </w:r>
      <w:proofErr w:type="spellStart"/>
      <w:r w:rsidR="008101A0" w:rsidRPr="00BE0118">
        <w:rPr>
          <w:rFonts w:ascii="Times New Roman" w:eastAsia="MS Mincho" w:hAnsi="Times New Roman" w:cs="Times New Roman"/>
          <w:lang w:eastAsia="ja-JP"/>
        </w:rPr>
        <w:t>pzp</w:t>
      </w:r>
      <w:proofErr w:type="spellEnd"/>
      <w:r w:rsidR="008101A0" w:rsidRPr="00BE0118">
        <w:rPr>
          <w:rFonts w:ascii="Times New Roman" w:eastAsia="MS Mincho" w:hAnsi="Times New Roman" w:cs="Times New Roman"/>
          <w:lang w:eastAsia="ja-JP"/>
        </w:rPr>
        <w:t xml:space="preserve">, w celu wykazania spełniania warunków udziału w postępowaniu, wykonawca jest obowiązany wykazać </w:t>
      </w:r>
      <w:r w:rsidRPr="00BE0118">
        <w:rPr>
          <w:rFonts w:ascii="Times New Roman" w:eastAsia="MS Mincho" w:hAnsi="Times New Roman" w:cs="Times New Roman"/>
          <w:lang w:eastAsia="ja-JP"/>
        </w:rPr>
        <w:t>Z</w:t>
      </w:r>
      <w:r w:rsidR="008101A0" w:rsidRPr="00BE0118">
        <w:rPr>
          <w:rFonts w:ascii="Times New Roman" w:eastAsia="MS Mincho" w:hAnsi="Times New Roman" w:cs="Times New Roman"/>
          <w:lang w:eastAsia="ja-JP"/>
        </w:rPr>
        <w:t xml:space="preserve">amawiającemu, że proponowany inny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="008101A0" w:rsidRPr="00BE0118">
        <w:rPr>
          <w:rFonts w:ascii="Times New Roman" w:eastAsia="MS Mincho" w:hAnsi="Times New Roman" w:cs="Times New Roman"/>
          <w:lang w:eastAsia="ja-JP"/>
        </w:rPr>
        <w:t xml:space="preserve">a lub Wykonawca samodzielnie spełnia te warunki w stopniu nie mniejszym niż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="008101A0" w:rsidRPr="00BE0118">
        <w:rPr>
          <w:rFonts w:ascii="Times New Roman" w:eastAsia="MS Mincho" w:hAnsi="Times New Roman" w:cs="Times New Roman"/>
          <w:lang w:eastAsia="ja-JP"/>
        </w:rPr>
        <w:t xml:space="preserve">a, na którego zasoby </w:t>
      </w:r>
      <w:r w:rsidRPr="00BE0118">
        <w:rPr>
          <w:rFonts w:ascii="Times New Roman" w:eastAsia="MS Mincho" w:hAnsi="Times New Roman" w:cs="Times New Roman"/>
          <w:lang w:eastAsia="ja-JP"/>
        </w:rPr>
        <w:t>W</w:t>
      </w:r>
      <w:r w:rsidR="008101A0" w:rsidRPr="00BE0118">
        <w:rPr>
          <w:rFonts w:ascii="Times New Roman" w:eastAsia="MS Mincho" w:hAnsi="Times New Roman" w:cs="Times New Roman"/>
          <w:lang w:eastAsia="ja-JP"/>
        </w:rPr>
        <w:t xml:space="preserve">ykonawca powoływał się w trakcie postępowania o udzielenie zamówienia. Przepis art. 122 ustawy </w:t>
      </w:r>
      <w:proofErr w:type="spellStart"/>
      <w:r w:rsidR="008101A0" w:rsidRPr="00BE0118">
        <w:rPr>
          <w:rFonts w:ascii="Times New Roman" w:eastAsia="MS Mincho" w:hAnsi="Times New Roman" w:cs="Times New Roman"/>
          <w:lang w:eastAsia="ja-JP"/>
        </w:rPr>
        <w:t>pzp</w:t>
      </w:r>
      <w:proofErr w:type="spellEnd"/>
      <w:r w:rsidR="008101A0" w:rsidRPr="00BE0118">
        <w:rPr>
          <w:rFonts w:ascii="Times New Roman" w:eastAsia="MS Mincho" w:hAnsi="Times New Roman" w:cs="Times New Roman"/>
          <w:lang w:eastAsia="ja-JP"/>
        </w:rPr>
        <w:t xml:space="preserve"> stosuje się odpowiednio.</w:t>
      </w:r>
    </w:p>
    <w:p w14:paraId="7101E506" w14:textId="7ACDCA0F" w:rsidR="008101A0" w:rsidRPr="00BE0118" w:rsidRDefault="008101A0" w:rsidP="00C37E7E">
      <w:pPr>
        <w:numPr>
          <w:ilvl w:val="0"/>
          <w:numId w:val="36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 xml:space="preserve">Powierzenie wykonania części zamówienia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 xml:space="preserve">om nie zwalnia </w:t>
      </w:r>
      <w:r w:rsidR="00111EED" w:rsidRPr="00BE0118">
        <w:rPr>
          <w:rFonts w:ascii="Times New Roman" w:eastAsia="MS Mincho" w:hAnsi="Times New Roman" w:cs="Times New Roman"/>
          <w:lang w:eastAsia="ja-JP"/>
        </w:rPr>
        <w:t>W</w:t>
      </w:r>
      <w:r w:rsidRPr="00BE0118">
        <w:rPr>
          <w:rFonts w:ascii="Times New Roman" w:eastAsia="MS Mincho" w:hAnsi="Times New Roman" w:cs="Times New Roman"/>
          <w:lang w:eastAsia="ja-JP"/>
        </w:rPr>
        <w:t>ykonawcy z odpowiedzialności za terminowe i należyte wykonanie przedmiotu zamówienia.</w:t>
      </w:r>
    </w:p>
    <w:p w14:paraId="70BC18F4" w14:textId="42A576A7" w:rsidR="008101A0" w:rsidRPr="00BE0118" w:rsidRDefault="008101A0" w:rsidP="00C37E7E">
      <w:pPr>
        <w:numPr>
          <w:ilvl w:val="0"/>
          <w:numId w:val="36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 xml:space="preserve">Wykonawca nie podzleci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>om innych prac niż wskazane w Ofercie, bez zgody Zamawiającego.</w:t>
      </w:r>
    </w:p>
    <w:p w14:paraId="7B16398E" w14:textId="26EBE92A" w:rsidR="008101A0" w:rsidRPr="00BE0118" w:rsidRDefault="008101A0" w:rsidP="00C37E7E">
      <w:pPr>
        <w:numPr>
          <w:ilvl w:val="0"/>
          <w:numId w:val="36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 xml:space="preserve">W przypadku gdy Wykonawca,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 xml:space="preserve">a lub dalszy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 xml:space="preserve">a przewidział do wykonania zamówienia udział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>ów zgodnie z art. 464 ust. 1 ustawy, wykonawca ma obowiązek przedstawić Zamawiającemu projekt umowy z 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 xml:space="preserve">ami,  przy czym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 xml:space="preserve">a lub dalszy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>a jest obowiązany dołączyć zgodę Wykonawcy na zawarcie umowy o podwykonawstwo o treści zgodnej z projektem umowy/zmiany umowy.</w:t>
      </w:r>
    </w:p>
    <w:p w14:paraId="1EAAF29A" w14:textId="77777777" w:rsidR="008101A0" w:rsidRPr="00BE0118" w:rsidRDefault="008101A0" w:rsidP="00C37E7E">
      <w:pPr>
        <w:numPr>
          <w:ilvl w:val="0"/>
          <w:numId w:val="36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 xml:space="preserve">Umowa o podwykonawstwo musi być sporządzona w formie pisemnej i uwzględniać w szczególności następujące postanowienia: </w:t>
      </w:r>
    </w:p>
    <w:p w14:paraId="1F29B4B8" w14:textId="77777777" w:rsidR="008101A0" w:rsidRPr="00BE0118" w:rsidRDefault="008101A0" w:rsidP="00C37E7E">
      <w:pPr>
        <w:numPr>
          <w:ilvl w:val="0"/>
          <w:numId w:val="35"/>
        </w:numPr>
        <w:tabs>
          <w:tab w:val="left" w:pos="851"/>
        </w:tabs>
        <w:spacing w:after="0" w:line="276" w:lineRule="auto"/>
        <w:ind w:left="851" w:hanging="425"/>
        <w:contextualSpacing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>zakres robót przewidzianych do wykonania nie może być szerszy niż powierzony Wykonawcy w ramach umowy zawartej między Zamawiającym a Wykonawcą;</w:t>
      </w:r>
    </w:p>
    <w:p w14:paraId="1E06C838" w14:textId="448C7473" w:rsidR="008101A0" w:rsidRPr="00BE0118" w:rsidRDefault="008101A0" w:rsidP="00C37E7E">
      <w:pPr>
        <w:numPr>
          <w:ilvl w:val="0"/>
          <w:numId w:val="35"/>
        </w:numPr>
        <w:tabs>
          <w:tab w:val="left" w:pos="851"/>
        </w:tabs>
        <w:spacing w:after="0" w:line="276" w:lineRule="auto"/>
        <w:ind w:left="851" w:hanging="425"/>
        <w:contextualSpacing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 xml:space="preserve">umowa nie może określać terminu zapłaty dłuższego niż 30 dni od dnia doręczenia faktury wykonawcy,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 xml:space="preserve">y lub dalszemu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>y faktury lub rachunku;</w:t>
      </w:r>
    </w:p>
    <w:p w14:paraId="053BC9DD" w14:textId="77777777" w:rsidR="008101A0" w:rsidRPr="00BE0118" w:rsidRDefault="008101A0" w:rsidP="00C37E7E">
      <w:pPr>
        <w:numPr>
          <w:ilvl w:val="0"/>
          <w:numId w:val="35"/>
        </w:numPr>
        <w:tabs>
          <w:tab w:val="left" w:pos="851"/>
        </w:tabs>
        <w:spacing w:after="0" w:line="276" w:lineRule="auto"/>
        <w:ind w:left="851" w:hanging="425"/>
        <w:contextualSpacing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>w umowie zakres i wielkość kar umownych nie może być bardziej rygorystyczna niż te określone w umowie podstawowej pomiędzy Zamawiającym i Wykonawcą;</w:t>
      </w:r>
    </w:p>
    <w:p w14:paraId="61BBDBA1" w14:textId="77777777" w:rsidR="008101A0" w:rsidRPr="00BE0118" w:rsidRDefault="008101A0" w:rsidP="00C37E7E">
      <w:pPr>
        <w:numPr>
          <w:ilvl w:val="0"/>
          <w:numId w:val="35"/>
        </w:numPr>
        <w:tabs>
          <w:tab w:val="left" w:pos="851"/>
        </w:tabs>
        <w:spacing w:after="0" w:line="276" w:lineRule="auto"/>
        <w:ind w:left="851" w:hanging="425"/>
        <w:contextualSpacing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>termin realizacji, sposób spełnienia świadczenia oraz zmiany zawartej umowy musi być zgodny z wymogami określonymi w SWZ;</w:t>
      </w:r>
    </w:p>
    <w:p w14:paraId="7EE5A01A" w14:textId="0E16B44D" w:rsidR="008101A0" w:rsidRPr="00BE0118" w:rsidRDefault="008101A0" w:rsidP="00C37E7E">
      <w:pPr>
        <w:numPr>
          <w:ilvl w:val="0"/>
          <w:numId w:val="35"/>
        </w:numPr>
        <w:tabs>
          <w:tab w:val="left" w:pos="851"/>
        </w:tabs>
        <w:spacing w:after="0" w:line="276" w:lineRule="auto"/>
        <w:ind w:left="851" w:hanging="425"/>
        <w:contextualSpacing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 xml:space="preserve">zakazuje się wprowadzenia do umowy zapisów, które będą zwalniały Wykonawcę z odpowiedzialności względem Zamawiającego za roboty wykonane przez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>ę</w:t>
      </w:r>
      <w:r w:rsidRPr="00BE0118">
        <w:rPr>
          <w:rFonts w:ascii="Times New Roman" w:eastAsia="MS Mincho" w:hAnsi="Times New Roman" w:cs="Times New Roman"/>
          <w:bCs/>
          <w:lang w:eastAsia="ja-JP"/>
        </w:rPr>
        <w:t xml:space="preserve"> lub dalszych </w:t>
      </w:r>
      <w:r w:rsidR="00207F58" w:rsidRPr="00BE0118">
        <w:rPr>
          <w:rFonts w:ascii="Times New Roman" w:eastAsia="MS Mincho" w:hAnsi="Times New Roman" w:cs="Times New Roman"/>
          <w:bCs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bCs/>
          <w:lang w:eastAsia="ja-JP"/>
        </w:rPr>
        <w:t>ów;</w:t>
      </w:r>
    </w:p>
    <w:p w14:paraId="4A3C05DF" w14:textId="404C1BEA" w:rsidR="008101A0" w:rsidRPr="00BE0118" w:rsidRDefault="009C4595" w:rsidP="009C4595">
      <w:pPr>
        <w:pStyle w:val="Akapitzlist"/>
        <w:numPr>
          <w:ilvl w:val="0"/>
          <w:numId w:val="35"/>
        </w:numPr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 xml:space="preserve">w treści umowy zawartej z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 xml:space="preserve">ą lub dalszym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 xml:space="preserve">ą winno znaleźć się postanowienie wskazujące, iż odpowiedzialność solidarna Zamawiającego za zapłatę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 xml:space="preserve">y lub dalszego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>y wynagrodzenia jest ograniczona do wysokości wynagrodzenia, które jest należne Wykonawcy za dany zakres wykonanych robót budowlanych</w:t>
      </w:r>
    </w:p>
    <w:p w14:paraId="7BBA22BC" w14:textId="77777777" w:rsidR="008101A0" w:rsidRPr="00BE0118" w:rsidRDefault="008101A0" w:rsidP="00C37E7E">
      <w:pPr>
        <w:numPr>
          <w:ilvl w:val="0"/>
          <w:numId w:val="36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lastRenderedPageBreak/>
        <w:t>Zamawiający zgodnie z art. 464 ust. 3 ustawy w terminie 7 dni roboczych od dnia przedłożenia projektu umowy o podwykonawstwo, której przedmiotem są roboty budowlane zgłasza pisemne zastrzeżenia do przedstawionego projektu umowy. Brak pisemnych zastrzeżeń uważa się za akceptację projektu umowy.</w:t>
      </w:r>
    </w:p>
    <w:p w14:paraId="2ED387A0" w14:textId="02B86C29" w:rsidR="008101A0" w:rsidRPr="00BE0118" w:rsidRDefault="008101A0" w:rsidP="00C37E7E">
      <w:pPr>
        <w:numPr>
          <w:ilvl w:val="0"/>
          <w:numId w:val="36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 xml:space="preserve">Wykonawca,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 xml:space="preserve">a lub dalszy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>a zamówienia na roboty budowlane przedkłada Zamawiającemu poświadczoną za zgodność z oryginałem kopi</w:t>
      </w:r>
      <w:r w:rsidR="00111EED" w:rsidRPr="00BE0118">
        <w:rPr>
          <w:rFonts w:ascii="Times New Roman" w:eastAsia="MS Mincho" w:hAnsi="Times New Roman" w:cs="Times New Roman"/>
          <w:lang w:eastAsia="ja-JP"/>
        </w:rPr>
        <w:t>ę</w:t>
      </w:r>
      <w:r w:rsidRPr="00BE0118">
        <w:rPr>
          <w:rFonts w:ascii="Times New Roman" w:eastAsia="MS Mincho" w:hAnsi="Times New Roman" w:cs="Times New Roman"/>
          <w:lang w:eastAsia="ja-JP"/>
        </w:rPr>
        <w:t xml:space="preserve"> zawartej umowy o podwykonawstwo, której przedmiotem są roboty budowlane, w terminie 7 dni od dnia jej zawarcia.</w:t>
      </w:r>
    </w:p>
    <w:p w14:paraId="0406CC63" w14:textId="77777777" w:rsidR="008101A0" w:rsidRPr="00BE0118" w:rsidRDefault="008101A0" w:rsidP="00C37E7E">
      <w:pPr>
        <w:numPr>
          <w:ilvl w:val="0"/>
          <w:numId w:val="36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>Zamawiający, w terminie 7 dni, zgłasza w formie pisemnej pod rygorem nieważności sprzeciw do umowy o podwykonawstwo, której przedmiotem są roboty budowlane w przypadkach, o których mowa w art. 464 ust. 3 ustawy.</w:t>
      </w:r>
    </w:p>
    <w:p w14:paraId="13DB9B7A" w14:textId="77777777" w:rsidR="008101A0" w:rsidRPr="00BE0118" w:rsidRDefault="008101A0" w:rsidP="00C37E7E">
      <w:pPr>
        <w:numPr>
          <w:ilvl w:val="0"/>
          <w:numId w:val="36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 xml:space="preserve">Niezgłoszenie w formie pisemnej sprzeciwu do przedłożonej umowy/zmiany umowy </w:t>
      </w:r>
      <w:r w:rsidRPr="00BE0118">
        <w:rPr>
          <w:rFonts w:ascii="Times New Roman" w:eastAsia="MS Mincho" w:hAnsi="Times New Roman" w:cs="Times New Roman"/>
          <w:lang w:eastAsia="ja-JP"/>
        </w:rPr>
        <w:br/>
        <w:t>o podwykonawstwo, której przedmiotem są roboty budowlane, w terminie wskazanym w ust. 11 uważa się za akceptacje przez Zamawiającego.</w:t>
      </w:r>
    </w:p>
    <w:p w14:paraId="6AE862EC" w14:textId="68E2BE7A" w:rsidR="008101A0" w:rsidRPr="00BE0118" w:rsidRDefault="008101A0" w:rsidP="00C37E7E">
      <w:pPr>
        <w:numPr>
          <w:ilvl w:val="0"/>
          <w:numId w:val="36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 xml:space="preserve">Wykonawca,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 xml:space="preserve">a lub dalszy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 xml:space="preserve">a zamówienia na roboty budowlane przedkłada Zamawiającemu poświadczoną za zgodność z oryginałem kopię zawartej umowy o podwykonawstwo, której przedmiotem są dostawy lub usługi, w terminie 7 dni od dnia jej zawarcia, z wyłączeniem umów o podwykonawstwo o wartości mniejszej niż 0,5% wartości umowy, jako niepodlegające niniejszemu obowiązkowi. Wyłączenie, o którym mowa w zdaniu pierwszym, nie dotyczy umów o podwykonawstwo o wartości większej niż 50 000 zł.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 xml:space="preserve">a lub dalszy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>a przedkłada poświadczoną za zgodność z oryginałem kopię zawartej umowy również wykonawcy.</w:t>
      </w:r>
    </w:p>
    <w:p w14:paraId="7027DC23" w14:textId="77777777" w:rsidR="008101A0" w:rsidRPr="00BE0118" w:rsidRDefault="008101A0" w:rsidP="00C37E7E">
      <w:pPr>
        <w:numPr>
          <w:ilvl w:val="0"/>
          <w:numId w:val="36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>W przypadku, o którym mowa  w ust.13, jeżeli termin zapłaty wynagrodzenia jest dłuższy niż określony w ust.</w:t>
      </w:r>
      <w:r w:rsidR="003C401A" w:rsidRPr="00BE0118">
        <w:rPr>
          <w:rFonts w:ascii="Times New Roman" w:eastAsia="MS Mincho" w:hAnsi="Times New Roman" w:cs="Times New Roman"/>
          <w:lang w:eastAsia="ja-JP"/>
        </w:rPr>
        <w:t xml:space="preserve"> 8</w:t>
      </w:r>
      <w:r w:rsidRPr="00BE0118">
        <w:rPr>
          <w:rFonts w:ascii="Times New Roman" w:eastAsia="MS Mincho" w:hAnsi="Times New Roman" w:cs="Times New Roman"/>
          <w:lang w:eastAsia="ja-JP"/>
        </w:rPr>
        <w:t xml:space="preserve"> pkt </w:t>
      </w:r>
      <w:r w:rsidR="003C401A" w:rsidRPr="00BE0118">
        <w:rPr>
          <w:rFonts w:ascii="Times New Roman" w:eastAsia="MS Mincho" w:hAnsi="Times New Roman" w:cs="Times New Roman"/>
          <w:lang w:eastAsia="ja-JP"/>
        </w:rPr>
        <w:t>2</w:t>
      </w:r>
      <w:r w:rsidRPr="00BE0118">
        <w:rPr>
          <w:rFonts w:ascii="Times New Roman" w:eastAsia="MS Mincho" w:hAnsi="Times New Roman" w:cs="Times New Roman"/>
          <w:lang w:eastAsia="ja-JP"/>
        </w:rPr>
        <w:t xml:space="preserve"> Zamawiający informuje o tym Wykonawcę i wzywa go do doprowadzenia do zmiany tej umowy pod rygorem wystąpienia o zapłatę kary umownej.</w:t>
      </w:r>
    </w:p>
    <w:p w14:paraId="443513D7" w14:textId="53E23B68" w:rsidR="008101A0" w:rsidRPr="00BE0118" w:rsidRDefault="008101A0" w:rsidP="00C37E7E">
      <w:pPr>
        <w:numPr>
          <w:ilvl w:val="0"/>
          <w:numId w:val="36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 xml:space="preserve">Niewypełnienie przez Wykonawcę obowiązków określonych powyżej stanowi podstawę do natychmiastowego usunięcia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 xml:space="preserve">y przez Zamawiającego lub żądania od Wykonawcy usunięcia tego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>y z terenu budowy. Niniejsze postanowienie nie wyklucza innych uprawnień Zamawiającego określonych w umowie, w tym uprawnień do obciążenia Wykonawcy karami umownymi określonymi w umowie.</w:t>
      </w:r>
    </w:p>
    <w:p w14:paraId="4346F2F3" w14:textId="77777777" w:rsidR="008101A0" w:rsidRPr="00BE0118" w:rsidRDefault="008101A0" w:rsidP="00C37E7E">
      <w:pPr>
        <w:numPr>
          <w:ilvl w:val="0"/>
          <w:numId w:val="36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>Powyższe przepisy dotyczące umów o podwykonawstwo stosuje się odpowiednio do zmian umów o podwykonawstwo.</w:t>
      </w:r>
    </w:p>
    <w:p w14:paraId="13E337EF" w14:textId="0D0063E1" w:rsidR="008101A0" w:rsidRPr="00BE0118" w:rsidRDefault="008101A0" w:rsidP="00C37E7E">
      <w:pPr>
        <w:numPr>
          <w:ilvl w:val="0"/>
          <w:numId w:val="36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 xml:space="preserve">W przypadku powierzenia przez Wykonawcę realizacji robót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 xml:space="preserve">y, Wykonawca jest zobowiązany do dokonania we własnym zakresie zapłaty wymagalnego wynagrodzenia należnego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>y z zachowaniem terminów płatności określonych w umowie z 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>ą.</w:t>
      </w:r>
    </w:p>
    <w:p w14:paraId="0EE595A2" w14:textId="7A0F0B0F" w:rsidR="008101A0" w:rsidRPr="00BE0118" w:rsidRDefault="008101A0" w:rsidP="00C37E7E">
      <w:pPr>
        <w:numPr>
          <w:ilvl w:val="0"/>
          <w:numId w:val="36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 xml:space="preserve">Zapłata wynagrodzenia należnego Wykonawcy za zrealizowanie części należnego wynagrodzenia za odebrane roboty budowlane nastąpi po przedstawieniu dowodów potwierdzających zapłatę wymagalnego wynagrodzenia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 xml:space="preserve">om lub dalszym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 xml:space="preserve">om biorącym udział w realizacji odebranych robót budowlanych (kopii faktury wystawionej przez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 xml:space="preserve">ę lub dalszego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 xml:space="preserve">ę i dowód zapłaty niniejszej faktury oraz oświadczenia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 xml:space="preserve">y, dalszego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 xml:space="preserve">y, iż Wykonawca nie zalega z żadnymi zobowiązaniami finansowymi w stosunku do niego, a wynikającymi z zawartej między nimi umowy dotyczącej realizacji przedmiotu zamówienia). </w:t>
      </w:r>
    </w:p>
    <w:p w14:paraId="18AA181C" w14:textId="496FF1BA" w:rsidR="008101A0" w:rsidRPr="00BE0118" w:rsidRDefault="008101A0" w:rsidP="00C37E7E">
      <w:pPr>
        <w:numPr>
          <w:ilvl w:val="0"/>
          <w:numId w:val="36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 xml:space="preserve">Zamawiający dokona bezpośredniej zapłaty wymagalnego wynagrodzenia przysługującego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>y lub dalsze</w:t>
      </w:r>
      <w:r w:rsidR="00027666" w:rsidRPr="00BE0118">
        <w:rPr>
          <w:rFonts w:ascii="Times New Roman" w:eastAsia="MS Mincho" w:hAnsi="Times New Roman" w:cs="Times New Roman"/>
          <w:lang w:eastAsia="ja-JP"/>
        </w:rPr>
        <w:t xml:space="preserve">mu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 xml:space="preserve">y, który zawarł zaakceptowaną przez Zamawiającego umowę o podwykonawstwo, której przedmiotem są roboty budowlane, lub który zawarł przedłożoną Zamawiającemu umowę o podwykonawstwo, której przedmiarem są dostawy lub usługi, w przypadku uchylenia się od obowiązku zapłaty odpowiednio przez Wykonawcę,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 xml:space="preserve">ę lub dalszego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>ę.</w:t>
      </w:r>
    </w:p>
    <w:p w14:paraId="506B9CBF" w14:textId="65B21382" w:rsidR="008101A0" w:rsidRPr="00BE0118" w:rsidRDefault="008101A0" w:rsidP="00C37E7E">
      <w:pPr>
        <w:numPr>
          <w:ilvl w:val="0"/>
          <w:numId w:val="36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lastRenderedPageBreak/>
        <w:t>Wynagrodzenie, o którym mowa w ust. 1</w:t>
      </w:r>
      <w:r w:rsidR="00D92A61" w:rsidRPr="00BE0118">
        <w:rPr>
          <w:rFonts w:ascii="Times New Roman" w:eastAsia="MS Mincho" w:hAnsi="Times New Roman" w:cs="Times New Roman"/>
          <w:lang w:eastAsia="ja-JP"/>
        </w:rPr>
        <w:t>9</w:t>
      </w:r>
      <w:r w:rsidRPr="00BE0118">
        <w:rPr>
          <w:rFonts w:ascii="Times New Roman" w:eastAsia="MS Mincho" w:hAnsi="Times New Roman" w:cs="Times New Roman"/>
          <w:lang w:eastAsia="ja-JP"/>
        </w:rPr>
        <w:t xml:space="preserve"> dotyczy wyłącznie należności powstałych po zaakceptowaniu przez Zamawiającego umowy o podwykonawstwo, której przedmiotem są roboty budowlane, lub po przedłożeniu zamawiającemu poświadczonej za zgodność z oryginałem kopii umowy o podwykonawstwo, której przedmiotem są dostawy lub usługi.</w:t>
      </w:r>
    </w:p>
    <w:p w14:paraId="4B693C87" w14:textId="0F709C56" w:rsidR="008101A0" w:rsidRPr="00BE0118" w:rsidRDefault="008101A0" w:rsidP="00C37E7E">
      <w:pPr>
        <w:numPr>
          <w:ilvl w:val="0"/>
          <w:numId w:val="36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>Bezpośrednia zapłata obejmuje wyłącznie należne wynagrodzenie, bez odsetek</w:t>
      </w:r>
      <w:del w:id="12" w:author="PP" w:date="2023-09-06T13:45:00Z">
        <w:r w:rsidRPr="00BE0118" w:rsidDel="00CD6519">
          <w:rPr>
            <w:rFonts w:ascii="Times New Roman" w:eastAsia="MS Mincho" w:hAnsi="Times New Roman" w:cs="Times New Roman"/>
            <w:lang w:eastAsia="ja-JP"/>
          </w:rPr>
          <w:delText>,</w:delText>
        </w:r>
      </w:del>
      <w:r w:rsidRPr="00BE0118">
        <w:rPr>
          <w:rFonts w:ascii="Times New Roman" w:eastAsia="MS Mincho" w:hAnsi="Times New Roman" w:cs="Times New Roman"/>
          <w:lang w:eastAsia="ja-JP"/>
        </w:rPr>
        <w:t xml:space="preserve"> należnych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 xml:space="preserve">y lub dalszemu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>y.</w:t>
      </w:r>
    </w:p>
    <w:p w14:paraId="1F43EB86" w14:textId="66968379" w:rsidR="008101A0" w:rsidRPr="00BE0118" w:rsidRDefault="008101A0" w:rsidP="00C37E7E">
      <w:pPr>
        <w:numPr>
          <w:ilvl w:val="0"/>
          <w:numId w:val="36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 xml:space="preserve">Przed dokonaniem bezpośredniej zapłaty Zamawiający umożliwi Wykonawcy zgłoszenie w formie pisemnej uwag dotyczących zasadności bezpośredniej zapłaty wynagrodzenia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 xml:space="preserve">y lub dalszemu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>y, o których mowa w ust.1</w:t>
      </w:r>
      <w:r w:rsidR="003C401A" w:rsidRPr="00BE0118">
        <w:rPr>
          <w:rFonts w:ascii="Times New Roman" w:eastAsia="MS Mincho" w:hAnsi="Times New Roman" w:cs="Times New Roman"/>
          <w:lang w:eastAsia="ja-JP"/>
        </w:rPr>
        <w:t>9</w:t>
      </w:r>
      <w:r w:rsidRPr="00BE0118">
        <w:rPr>
          <w:rFonts w:ascii="Times New Roman" w:eastAsia="MS Mincho" w:hAnsi="Times New Roman" w:cs="Times New Roman"/>
          <w:lang w:eastAsia="ja-JP"/>
        </w:rPr>
        <w:t xml:space="preserve">. Zamawiający informuje o terminie zgłaszania uwag, nie krótszym niż 7 dni od dnia doręczenia tej informacji. W uwagach nie można powoływać się na potrącenie roszczeń Wykonawcy względem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>y niezwiązanych z realizacją umowy o podwykonawstwo.</w:t>
      </w:r>
    </w:p>
    <w:p w14:paraId="0BAF3D6A" w14:textId="77777777" w:rsidR="008101A0" w:rsidRPr="00BE0118" w:rsidRDefault="008101A0" w:rsidP="00C37E7E">
      <w:pPr>
        <w:numPr>
          <w:ilvl w:val="0"/>
          <w:numId w:val="36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>W przypadku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 zgłoszenia uwag, o których mowa w ust. 22 w terminie wskazanym przez Zamawiającego, Zamawiający może:</w:t>
      </w:r>
    </w:p>
    <w:p w14:paraId="5CD3B4CB" w14:textId="519E4FA2" w:rsidR="008101A0" w:rsidRPr="00BE0118" w:rsidRDefault="008101A0" w:rsidP="00C37E7E">
      <w:pPr>
        <w:numPr>
          <w:ilvl w:val="0"/>
          <w:numId w:val="37"/>
        </w:numPr>
        <w:tabs>
          <w:tab w:val="clear" w:pos="926"/>
          <w:tab w:val="num" w:pos="993"/>
        </w:tabs>
        <w:autoSpaceDE w:val="0"/>
        <w:spacing w:after="0" w:line="276" w:lineRule="auto"/>
        <w:ind w:left="993" w:hanging="426"/>
        <w:jc w:val="both"/>
        <w:rPr>
          <w:rFonts w:ascii="Times New Roman" w:eastAsia="Times New Roman" w:hAnsi="Times New Roman" w:cs="Times New Roman"/>
          <w:lang w:eastAsia="zh-CN"/>
        </w:rPr>
      </w:pPr>
      <w:r w:rsidRPr="00BE0118">
        <w:rPr>
          <w:rFonts w:ascii="Times New Roman" w:eastAsia="Times New Roman" w:hAnsi="Times New Roman" w:cs="Times New Roman"/>
          <w:lang w:eastAsia="pl-PL"/>
        </w:rPr>
        <w:t xml:space="preserve">nie dokonać bezpośredniej zapłaty wynagrodzenia </w:t>
      </w:r>
      <w:r w:rsidR="00207F58" w:rsidRPr="00BE0118">
        <w:rPr>
          <w:rFonts w:ascii="Times New Roman" w:eastAsia="Times New Roman" w:hAnsi="Times New Roman" w:cs="Times New Roman"/>
          <w:lang w:eastAsia="pl-PL"/>
        </w:rPr>
        <w:t>Podwykonawc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y lub dalszemu </w:t>
      </w:r>
      <w:r w:rsidR="00207F58" w:rsidRPr="00BE0118">
        <w:rPr>
          <w:rFonts w:ascii="Times New Roman" w:eastAsia="Times New Roman" w:hAnsi="Times New Roman" w:cs="Times New Roman"/>
          <w:lang w:eastAsia="pl-PL"/>
        </w:rPr>
        <w:t>Podwykonawc</w:t>
      </w:r>
      <w:r w:rsidRPr="00BE0118">
        <w:rPr>
          <w:rFonts w:ascii="Times New Roman" w:eastAsia="Times New Roman" w:hAnsi="Times New Roman" w:cs="Times New Roman"/>
          <w:lang w:eastAsia="pl-PL"/>
        </w:rPr>
        <w:t>y, jeżeli Wykonawca wykaże niezasadność takiej zapłaty albo</w:t>
      </w:r>
    </w:p>
    <w:p w14:paraId="40CBACCF" w14:textId="1BF66AE8" w:rsidR="008101A0" w:rsidRPr="00BE0118" w:rsidRDefault="008101A0" w:rsidP="00C37E7E">
      <w:pPr>
        <w:numPr>
          <w:ilvl w:val="0"/>
          <w:numId w:val="37"/>
        </w:numPr>
        <w:tabs>
          <w:tab w:val="clear" w:pos="926"/>
          <w:tab w:val="num" w:pos="993"/>
        </w:tabs>
        <w:autoSpaceDE w:val="0"/>
        <w:spacing w:after="0" w:line="276" w:lineRule="auto"/>
        <w:ind w:left="993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eastAsia="Times New Roman" w:hAnsi="Times New Roman" w:cs="Times New Roman"/>
          <w:lang w:eastAsia="pl-PL"/>
        </w:rPr>
        <w:t xml:space="preserve">złożyć do depozytu sądowego kwotę potrzebną na pokrycie wynagrodzenia </w:t>
      </w:r>
      <w:r w:rsidR="00207F58" w:rsidRPr="00BE0118">
        <w:rPr>
          <w:rFonts w:ascii="Times New Roman" w:eastAsia="Times New Roman" w:hAnsi="Times New Roman" w:cs="Times New Roman"/>
          <w:lang w:eastAsia="pl-PL"/>
        </w:rPr>
        <w:t>Podwykonawc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y lub dalszego </w:t>
      </w:r>
      <w:r w:rsidR="00207F58" w:rsidRPr="00BE0118">
        <w:rPr>
          <w:rFonts w:ascii="Times New Roman" w:eastAsia="Times New Roman" w:hAnsi="Times New Roman" w:cs="Times New Roman"/>
          <w:lang w:eastAsia="pl-PL"/>
        </w:rPr>
        <w:t>Podwykonawc</w:t>
      </w:r>
      <w:r w:rsidRPr="00BE0118">
        <w:rPr>
          <w:rFonts w:ascii="Times New Roman" w:eastAsia="Times New Roman" w:hAnsi="Times New Roman" w:cs="Times New Roman"/>
          <w:lang w:eastAsia="pl-PL"/>
        </w:rPr>
        <w:t>y w przypadku istnienia zasadniczej wątpliwości Zamawiającego co do wysokości należnej zapłaty lub podmiotu, któremu płatność się należy, albo</w:t>
      </w:r>
    </w:p>
    <w:p w14:paraId="60B14B9A" w14:textId="3E5BDEA0" w:rsidR="008101A0" w:rsidRPr="00BE0118" w:rsidRDefault="008101A0" w:rsidP="00C37E7E">
      <w:pPr>
        <w:numPr>
          <w:ilvl w:val="0"/>
          <w:numId w:val="37"/>
        </w:numPr>
        <w:tabs>
          <w:tab w:val="clear" w:pos="926"/>
          <w:tab w:val="num" w:pos="993"/>
        </w:tabs>
        <w:autoSpaceDE w:val="0"/>
        <w:spacing w:after="0" w:line="276" w:lineRule="auto"/>
        <w:ind w:left="993" w:hanging="426"/>
        <w:jc w:val="both"/>
        <w:rPr>
          <w:rFonts w:ascii="Times New Roman" w:eastAsia="Times New Roman" w:hAnsi="Times New Roman" w:cs="Times New Roman"/>
          <w:lang w:eastAsia="zh-CN"/>
        </w:rPr>
      </w:pPr>
      <w:r w:rsidRPr="00BE0118">
        <w:rPr>
          <w:rFonts w:ascii="Times New Roman" w:eastAsia="Times New Roman" w:hAnsi="Times New Roman" w:cs="Times New Roman"/>
          <w:lang w:eastAsia="pl-PL"/>
        </w:rPr>
        <w:t xml:space="preserve">dokonać bezpośredniej zapłaty wynagrodzenia </w:t>
      </w:r>
      <w:r w:rsidR="00207F58" w:rsidRPr="00BE0118">
        <w:rPr>
          <w:rFonts w:ascii="Times New Roman" w:eastAsia="Times New Roman" w:hAnsi="Times New Roman" w:cs="Times New Roman"/>
          <w:lang w:eastAsia="pl-PL"/>
        </w:rPr>
        <w:t>Podwykonawc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y lub dalszemu </w:t>
      </w:r>
      <w:r w:rsidR="00207F58" w:rsidRPr="00BE0118">
        <w:rPr>
          <w:rFonts w:ascii="Times New Roman" w:eastAsia="Times New Roman" w:hAnsi="Times New Roman" w:cs="Times New Roman"/>
          <w:lang w:eastAsia="pl-PL"/>
        </w:rPr>
        <w:t>Podwykonawc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y, jeżeli </w:t>
      </w:r>
      <w:r w:rsidR="00207F58" w:rsidRPr="00BE0118">
        <w:rPr>
          <w:rFonts w:ascii="Times New Roman" w:eastAsia="Times New Roman" w:hAnsi="Times New Roman" w:cs="Times New Roman"/>
          <w:lang w:eastAsia="pl-PL"/>
        </w:rPr>
        <w:t>Podwykonawc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a lub dalszy </w:t>
      </w:r>
      <w:r w:rsidR="00207F58" w:rsidRPr="00BE0118">
        <w:rPr>
          <w:rFonts w:ascii="Times New Roman" w:eastAsia="Times New Roman" w:hAnsi="Times New Roman" w:cs="Times New Roman"/>
          <w:lang w:eastAsia="pl-PL"/>
        </w:rPr>
        <w:t>Podwykonawc</w:t>
      </w:r>
      <w:r w:rsidRPr="00BE0118">
        <w:rPr>
          <w:rFonts w:ascii="Times New Roman" w:eastAsia="Times New Roman" w:hAnsi="Times New Roman" w:cs="Times New Roman"/>
          <w:lang w:eastAsia="pl-PL"/>
        </w:rPr>
        <w:t>a wykaże zasadność takiej zapłaty.</w:t>
      </w:r>
    </w:p>
    <w:p w14:paraId="0CAE3AF3" w14:textId="56D54DF7" w:rsidR="008101A0" w:rsidRPr="00BE0118" w:rsidRDefault="008101A0" w:rsidP="00C37E7E">
      <w:pPr>
        <w:numPr>
          <w:ilvl w:val="0"/>
          <w:numId w:val="36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 xml:space="preserve">W przypadku dokonania bezpośredniej zapłaty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>y, Zamawiający potrąci kwotę wypłaconego wynagrodzenia z wynagrodzenia należnego Wykonawcy.</w:t>
      </w:r>
    </w:p>
    <w:p w14:paraId="13183440" w14:textId="5984BF07" w:rsidR="008101A0" w:rsidRPr="00BE0118" w:rsidRDefault="008101A0" w:rsidP="00C37E7E">
      <w:pPr>
        <w:numPr>
          <w:ilvl w:val="0"/>
          <w:numId w:val="36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 xml:space="preserve">Jakakolwiek przerwa w realizacji przedmiotu umowy wynikająca z braku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 xml:space="preserve">y/ usługodawcy/dostawcy będzie traktowana jako przerwa wynikła z przyczyn zależnych od Wykonawcy i nie może stanowić podstawy do zmiany terminu zakończenia robót, o którym mowa w </w:t>
      </w:r>
      <w:r w:rsidR="00D92A61" w:rsidRPr="00BE0118">
        <w:rPr>
          <w:rFonts w:ascii="Times New Roman" w:eastAsia="MS Mincho" w:hAnsi="Times New Roman" w:cs="Times New Roman"/>
          <w:lang w:eastAsia="ja-JP"/>
        </w:rPr>
        <w:t xml:space="preserve">§2 ust.1 pkt </w:t>
      </w:r>
      <w:r w:rsidR="00BE0118" w:rsidRPr="00BE0118">
        <w:rPr>
          <w:rFonts w:ascii="Times New Roman" w:eastAsia="MS Mincho" w:hAnsi="Times New Roman" w:cs="Times New Roman"/>
          <w:lang w:eastAsia="ja-JP"/>
        </w:rPr>
        <w:t>1</w:t>
      </w:r>
      <w:r w:rsidR="00D92A61" w:rsidRPr="00BE0118">
        <w:rPr>
          <w:rFonts w:ascii="Times New Roman" w:eastAsia="MS Mincho" w:hAnsi="Times New Roman" w:cs="Times New Roman"/>
          <w:lang w:eastAsia="ja-JP"/>
        </w:rPr>
        <w:t xml:space="preserve">, </w:t>
      </w:r>
      <w:r w:rsidRPr="00BE0118">
        <w:rPr>
          <w:rFonts w:ascii="Times New Roman" w:eastAsia="MS Mincho" w:hAnsi="Times New Roman" w:cs="Times New Roman"/>
          <w:lang w:eastAsia="ja-JP"/>
        </w:rPr>
        <w:t>a także będzie stanowić podstawę do naliczania kar umownych.</w:t>
      </w:r>
    </w:p>
    <w:p w14:paraId="22994907" w14:textId="44D7E1F6" w:rsidR="008101A0" w:rsidRPr="00BE0118" w:rsidRDefault="008101A0" w:rsidP="00C37E7E">
      <w:pPr>
        <w:numPr>
          <w:ilvl w:val="0"/>
          <w:numId w:val="36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 xml:space="preserve">Wykonawca odpowiada za działania i zaniechania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 xml:space="preserve">ów/dalszych </w:t>
      </w:r>
      <w:r w:rsidR="00207F58" w:rsidRPr="00BE0118">
        <w:rPr>
          <w:rFonts w:ascii="Times New Roman" w:eastAsia="MS Mincho" w:hAnsi="Times New Roman" w:cs="Times New Roman"/>
          <w:lang w:eastAsia="ja-JP"/>
        </w:rPr>
        <w:t>Podwykonawc</w:t>
      </w:r>
      <w:r w:rsidRPr="00BE0118">
        <w:rPr>
          <w:rFonts w:ascii="Times New Roman" w:eastAsia="MS Mincho" w:hAnsi="Times New Roman" w:cs="Times New Roman"/>
          <w:lang w:eastAsia="ja-JP"/>
        </w:rPr>
        <w:t>ów/ usługodawców/dostawców jak za swoje.</w:t>
      </w:r>
    </w:p>
    <w:p w14:paraId="6D9359D9" w14:textId="77777777" w:rsidR="008101A0" w:rsidRPr="00BE0118" w:rsidRDefault="008101A0" w:rsidP="008101A0">
      <w:pPr>
        <w:pStyle w:val="Tekstpodstawowy21"/>
        <w:widowControl/>
        <w:suppressAutoHyphens w:val="0"/>
        <w:spacing w:before="100" w:beforeAutospacing="1" w:after="100" w:afterAutospacing="1"/>
        <w:ind w:right="92"/>
        <w:contextualSpacing/>
        <w:jc w:val="center"/>
        <w:rPr>
          <w:rFonts w:cs="Times New Roman"/>
          <w:sz w:val="22"/>
          <w:szCs w:val="22"/>
        </w:rPr>
      </w:pPr>
      <w:r w:rsidRPr="00BE0118">
        <w:rPr>
          <w:rFonts w:cs="Times New Roman"/>
          <w:sz w:val="22"/>
          <w:szCs w:val="22"/>
        </w:rPr>
        <w:t>§ 1</w:t>
      </w:r>
      <w:r w:rsidR="00456B3C" w:rsidRPr="00BE0118">
        <w:rPr>
          <w:rFonts w:cs="Times New Roman"/>
          <w:sz w:val="22"/>
          <w:szCs w:val="22"/>
        </w:rPr>
        <w:t>7</w:t>
      </w:r>
    </w:p>
    <w:p w14:paraId="48EABE89" w14:textId="77777777" w:rsidR="008101A0" w:rsidRPr="00BE0118" w:rsidRDefault="008101A0" w:rsidP="008101A0">
      <w:pPr>
        <w:pStyle w:val="Tekstpodstawowy21"/>
        <w:widowControl/>
        <w:suppressAutoHyphens w:val="0"/>
        <w:spacing w:line="276" w:lineRule="auto"/>
        <w:ind w:right="92"/>
        <w:contextualSpacing/>
        <w:jc w:val="center"/>
        <w:rPr>
          <w:rFonts w:cs="Times New Roman"/>
          <w:sz w:val="22"/>
          <w:szCs w:val="22"/>
        </w:rPr>
      </w:pPr>
      <w:r w:rsidRPr="00BE0118">
        <w:rPr>
          <w:rFonts w:cs="Times New Roman"/>
          <w:sz w:val="22"/>
          <w:szCs w:val="22"/>
        </w:rPr>
        <w:t xml:space="preserve">Zabezpieczenie </w:t>
      </w:r>
    </w:p>
    <w:p w14:paraId="2A75D2BF" w14:textId="77777777" w:rsidR="00C37E7E" w:rsidRPr="00BE0118" w:rsidRDefault="00C37E7E" w:rsidP="00C37E7E">
      <w:pPr>
        <w:widowControl w:val="0"/>
        <w:numPr>
          <w:ilvl w:val="0"/>
          <w:numId w:val="40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bookmarkStart w:id="13" w:name="_Hlk209184221"/>
      <w:r w:rsidRPr="00BE0118">
        <w:rPr>
          <w:rFonts w:ascii="Times New Roman" w:hAnsi="Times New Roman" w:cs="Times New Roman"/>
        </w:rPr>
        <w:t>Strony potwierdzają, że Wykonawca wniósł przed podpisaniem umowy zabezpieczenie należytego wykonania umowy w wysokości 5 % wynagrodzenia ofertowego (ceny ofertowej brutto), o którym mowa w §8 ust. 2 umowy, co stanowi kwotę ......................... zł (słownie: ........ groszy).</w:t>
      </w:r>
    </w:p>
    <w:p w14:paraId="0522B990" w14:textId="77777777" w:rsidR="00C37E7E" w:rsidRPr="00BE0118" w:rsidRDefault="00C37E7E" w:rsidP="00C37E7E">
      <w:pPr>
        <w:widowControl w:val="0"/>
        <w:numPr>
          <w:ilvl w:val="0"/>
          <w:numId w:val="40"/>
        </w:numPr>
        <w:suppressAutoHyphens/>
        <w:spacing w:after="0" w:line="240" w:lineRule="auto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  <w:lang w:val="x-none"/>
        </w:rPr>
        <w:t>Zabezpieczenie należytego wykonania umowy wniesione zostaje w formie</w:t>
      </w:r>
      <w:r w:rsidRPr="00BE0118">
        <w:rPr>
          <w:rFonts w:ascii="Times New Roman" w:hAnsi="Times New Roman" w:cs="Times New Roman"/>
          <w:vertAlign w:val="superscript"/>
          <w:lang w:val="x-none"/>
        </w:rPr>
        <w:footnoteReference w:id="1"/>
      </w:r>
      <w:r w:rsidRPr="00BE0118">
        <w:rPr>
          <w:rFonts w:ascii="Times New Roman" w:hAnsi="Times New Roman" w:cs="Times New Roman"/>
          <w:lang w:val="x-none"/>
        </w:rPr>
        <w:t xml:space="preserve">: </w:t>
      </w:r>
      <w:r w:rsidRPr="00BE0118">
        <w:rPr>
          <w:rFonts w:ascii="Times New Roman" w:hAnsi="Times New Roman" w:cs="Times New Roman"/>
          <w:lang w:eastAsia="pl-PL"/>
        </w:rPr>
        <w:t>…………….</w:t>
      </w:r>
    </w:p>
    <w:p w14:paraId="20358A6D" w14:textId="77777777" w:rsidR="00C37E7E" w:rsidRPr="00BE0118" w:rsidRDefault="00C37E7E" w:rsidP="00C37E7E">
      <w:pPr>
        <w:widowControl w:val="0"/>
        <w:numPr>
          <w:ilvl w:val="0"/>
          <w:numId w:val="40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Do zmiany formy zabezpieczenia w trakcie realizacji umowy stosuje się  art. 451 ust. 1 i 3 ustawy </w:t>
      </w:r>
      <w:proofErr w:type="spellStart"/>
      <w:r w:rsidRPr="00BE0118">
        <w:rPr>
          <w:rFonts w:ascii="Times New Roman" w:hAnsi="Times New Roman" w:cs="Times New Roman"/>
        </w:rPr>
        <w:t>pzp</w:t>
      </w:r>
      <w:proofErr w:type="spellEnd"/>
      <w:r w:rsidRPr="00BE0118">
        <w:rPr>
          <w:rFonts w:ascii="Times New Roman" w:hAnsi="Times New Roman" w:cs="Times New Roman"/>
        </w:rPr>
        <w:t>.</w:t>
      </w:r>
    </w:p>
    <w:p w14:paraId="410C4B85" w14:textId="77777777" w:rsidR="00C37E7E" w:rsidRPr="00BE0118" w:rsidRDefault="00C37E7E" w:rsidP="00C37E7E">
      <w:pPr>
        <w:widowControl w:val="0"/>
        <w:numPr>
          <w:ilvl w:val="0"/>
          <w:numId w:val="40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  <w:lang w:val="x-none"/>
        </w:rPr>
        <w:t>Zamawiający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 zwróci zabezpieczenie w następujących terminach i wysokościach:</w:t>
      </w:r>
    </w:p>
    <w:p w14:paraId="0FB9F194" w14:textId="175DD550" w:rsidR="00C37E7E" w:rsidRPr="00BE0118" w:rsidRDefault="00C37E7E" w:rsidP="00C37E7E">
      <w:pPr>
        <w:widowControl w:val="0"/>
        <w:numPr>
          <w:ilvl w:val="0"/>
          <w:numId w:val="3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eastAsia="Times New Roman" w:hAnsi="Times New Roman" w:cs="Times New Roman"/>
          <w:lang w:eastAsia="pl-PL"/>
        </w:rPr>
        <w:t xml:space="preserve">70% wysokości zabezpieczenia w terminie 30 dni od dnia podpisania protokołu odbioru końcowego bez uwag, o którym mowa w § 2 ust.1 pkt. </w:t>
      </w:r>
      <w:r w:rsidR="00BE0118" w:rsidRPr="00BE0118">
        <w:rPr>
          <w:rFonts w:ascii="Times New Roman" w:eastAsia="Times New Roman" w:hAnsi="Times New Roman" w:cs="Times New Roman"/>
          <w:lang w:eastAsia="pl-PL"/>
        </w:rPr>
        <w:t>2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 umowy;</w:t>
      </w:r>
    </w:p>
    <w:p w14:paraId="6B758072" w14:textId="52F0180F" w:rsidR="00C37E7E" w:rsidRPr="00BE0118" w:rsidRDefault="00C37E7E" w:rsidP="00C37E7E">
      <w:pPr>
        <w:widowControl w:val="0"/>
        <w:numPr>
          <w:ilvl w:val="0"/>
          <w:numId w:val="3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eastAsia="Times New Roman" w:hAnsi="Times New Roman" w:cs="Times New Roman"/>
          <w:lang w:eastAsia="pl-PL"/>
        </w:rPr>
        <w:t>30% wartości zabezpieczenia zostanie zatrzymane przez Zamawiającego na zabezpieczenie roszczeń z tytułu rękojmi za wady oraz gwarancji i zwrócone w terminie do 15 dni po upływie okresu rękojmi lub gwarancji,</w:t>
      </w:r>
      <w:r w:rsidRPr="00BE0118">
        <w:rPr>
          <w:rFonts w:ascii="Times New Roman" w:hAnsi="Times New Roman" w:cs="Times New Roman"/>
        </w:rPr>
        <w:t xml:space="preserve"> </w:t>
      </w:r>
      <w:r w:rsidRPr="00BE0118">
        <w:rPr>
          <w:rFonts w:ascii="Times New Roman" w:eastAsia="Times New Roman" w:hAnsi="Times New Roman" w:cs="Times New Roman"/>
          <w:lang w:eastAsia="pl-PL"/>
        </w:rPr>
        <w:t>o którym mowa w § 13 umowy.</w:t>
      </w:r>
    </w:p>
    <w:p w14:paraId="0A846510" w14:textId="137AA334" w:rsidR="00C37E7E" w:rsidRPr="00BE0118" w:rsidRDefault="00C37E7E" w:rsidP="00AA5D93">
      <w:pPr>
        <w:pStyle w:val="Akapitzlist"/>
        <w:numPr>
          <w:ilvl w:val="0"/>
          <w:numId w:val="40"/>
        </w:numPr>
        <w:tabs>
          <w:tab w:val="left" w:pos="0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 w:cs="Times New Roman"/>
          <w:lang w:val="x-none"/>
        </w:rPr>
      </w:pPr>
      <w:r w:rsidRPr="00BE0118">
        <w:rPr>
          <w:rFonts w:ascii="Times New Roman" w:hAnsi="Times New Roman" w:cs="Times New Roman"/>
          <w:lang w:val="x-none"/>
        </w:rPr>
        <w:t>Zamawiający,</w:t>
      </w:r>
      <w:r w:rsidRPr="00BE0118">
        <w:rPr>
          <w:rFonts w:ascii="Times New Roman" w:hAnsi="Times New Roman" w:cs="Times New Roman"/>
          <w:lang w:val="x-none" w:eastAsia="pl-PL"/>
        </w:rPr>
        <w:t xml:space="preserve"> </w:t>
      </w:r>
      <w:r w:rsidRPr="00BE0118">
        <w:rPr>
          <w:rFonts w:ascii="Times New Roman" w:hAnsi="Times New Roman" w:cs="Times New Roman"/>
          <w:lang w:val="x-none"/>
        </w:rPr>
        <w:t xml:space="preserve"> z zabezpieczenia należytego wykonania umowy, może zaspokoić wszelkie swoje roszczenia wynikające z umowy i przepisów prawa, w związku z niewykonaniem lub nienależytym wykonaniem umowy, a w szczególności z tytułu kar umownych lub usunięcia szkód i pokrycia strat powstałych z przyczyn zależnych od Wykonawcy.</w:t>
      </w:r>
    </w:p>
    <w:p w14:paraId="11247E56" w14:textId="456CA8C8" w:rsidR="00C37E7E" w:rsidRPr="00BE0118" w:rsidRDefault="00C37E7E" w:rsidP="00C37E7E">
      <w:pPr>
        <w:pStyle w:val="Akapitzlist"/>
        <w:numPr>
          <w:ilvl w:val="0"/>
          <w:numId w:val="40"/>
        </w:numPr>
        <w:tabs>
          <w:tab w:val="left" w:pos="0"/>
        </w:tabs>
        <w:suppressAutoHyphens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x-none"/>
        </w:rPr>
      </w:pPr>
      <w:r w:rsidRPr="00BE0118">
        <w:rPr>
          <w:rFonts w:ascii="Times New Roman" w:hAnsi="Times New Roman" w:cs="Times New Roman"/>
          <w:lang w:val="x-none"/>
        </w:rPr>
        <w:lastRenderedPageBreak/>
        <w:t>W przypadku wydłużenia okresu realizacji umowy, Wykonawca zobowiązuje się do odpowiedniego przedłużenia ważności zabezpieczenia należytego wykonania umowy o okres wynikający z</w:t>
      </w:r>
      <w:r w:rsidRPr="00BE0118">
        <w:rPr>
          <w:rFonts w:ascii="Times New Roman" w:hAnsi="Times New Roman" w:cs="Times New Roman"/>
          <w:lang w:eastAsia="pl-PL"/>
        </w:rPr>
        <w:t> </w:t>
      </w:r>
      <w:r w:rsidRPr="00BE0118">
        <w:rPr>
          <w:rFonts w:ascii="Times New Roman" w:hAnsi="Times New Roman" w:cs="Times New Roman"/>
          <w:lang w:val="x-none"/>
        </w:rPr>
        <w:t xml:space="preserve">planowanego lub ustalonego przedłużenia terminu realizacji umowy lub wniesienia nowego zabezpieczenia, bez odrębnego w tym zakresie wezwania przez Zamawiającego najpóźniej na </w:t>
      </w:r>
      <w:r w:rsidRPr="00BE0118">
        <w:rPr>
          <w:rFonts w:ascii="Times New Roman" w:hAnsi="Times New Roman" w:cs="Times New Roman"/>
          <w:lang w:val="x-none" w:eastAsia="pl-PL"/>
        </w:rPr>
        <w:t>5</w:t>
      </w:r>
      <w:r w:rsidRPr="00BE0118">
        <w:rPr>
          <w:rFonts w:ascii="Times New Roman" w:hAnsi="Times New Roman" w:cs="Times New Roman"/>
          <w:lang w:val="x-none"/>
        </w:rPr>
        <w:t xml:space="preserve"> dni przed upływem terminu ważności dotychczasowego zabezpieczenia. Koszty przedłużenia ważności zabezpieczenia ponosi </w:t>
      </w:r>
      <w:r w:rsidR="00D92A61" w:rsidRPr="00BE0118">
        <w:rPr>
          <w:rFonts w:ascii="Times New Roman" w:hAnsi="Times New Roman" w:cs="Times New Roman"/>
          <w:lang w:val="x-none"/>
        </w:rPr>
        <w:t>W</w:t>
      </w:r>
      <w:r w:rsidRPr="00BE0118">
        <w:rPr>
          <w:rFonts w:ascii="Times New Roman" w:hAnsi="Times New Roman" w:cs="Times New Roman"/>
          <w:lang w:val="x-none"/>
        </w:rPr>
        <w:t xml:space="preserve">ykonawca. </w:t>
      </w:r>
    </w:p>
    <w:p w14:paraId="6E4E404E" w14:textId="29A82762" w:rsidR="00C37E7E" w:rsidRPr="00BE0118" w:rsidRDefault="008101A0" w:rsidP="00C37E7E">
      <w:pPr>
        <w:pStyle w:val="Akapitzlist"/>
        <w:numPr>
          <w:ilvl w:val="0"/>
          <w:numId w:val="40"/>
        </w:numPr>
        <w:tabs>
          <w:tab w:val="left" w:pos="0"/>
        </w:tabs>
        <w:suppressAutoHyphens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x-none"/>
        </w:rPr>
      </w:pPr>
      <w:r w:rsidRPr="00BE0118">
        <w:rPr>
          <w:rFonts w:ascii="Times New Roman" w:hAnsi="Times New Roman" w:cs="Times New Roman"/>
          <w:lang w:eastAsia="pl-PL"/>
        </w:rPr>
        <w:t xml:space="preserve">Jeżeli </w:t>
      </w:r>
      <w:r w:rsidR="00D92A61" w:rsidRPr="00BE0118">
        <w:rPr>
          <w:rFonts w:ascii="Times New Roman" w:hAnsi="Times New Roman" w:cs="Times New Roman"/>
          <w:lang w:eastAsia="pl-PL"/>
        </w:rPr>
        <w:t>W</w:t>
      </w:r>
      <w:r w:rsidRPr="00BE0118">
        <w:rPr>
          <w:rFonts w:ascii="Times New Roman" w:hAnsi="Times New Roman" w:cs="Times New Roman"/>
          <w:lang w:eastAsia="pl-PL"/>
        </w:rPr>
        <w:t xml:space="preserve">ykonawca w terminie, o którym mowa w ust. </w:t>
      </w:r>
      <w:r w:rsidR="00AA5D93" w:rsidRPr="00BE0118">
        <w:rPr>
          <w:rFonts w:ascii="Times New Roman" w:hAnsi="Times New Roman" w:cs="Times New Roman"/>
          <w:lang w:eastAsia="pl-PL"/>
        </w:rPr>
        <w:t>6</w:t>
      </w:r>
      <w:r w:rsidRPr="00BE0118">
        <w:rPr>
          <w:rFonts w:ascii="Times New Roman" w:hAnsi="Times New Roman" w:cs="Times New Roman"/>
          <w:lang w:eastAsia="pl-PL"/>
        </w:rPr>
        <w:t xml:space="preserve"> nie dostarczy Zamawiającemu przedłużonego zabezpieczenia lub nie wniesie nowego zabezpieczenia, </w:t>
      </w:r>
      <w:r w:rsidR="00D92A61" w:rsidRPr="00BE0118">
        <w:rPr>
          <w:rFonts w:ascii="Times New Roman" w:hAnsi="Times New Roman" w:cs="Times New Roman"/>
          <w:lang w:eastAsia="pl-PL"/>
        </w:rPr>
        <w:t>Z</w:t>
      </w:r>
      <w:r w:rsidRPr="00BE0118">
        <w:rPr>
          <w:rFonts w:ascii="Times New Roman" w:hAnsi="Times New Roman" w:cs="Times New Roman"/>
          <w:lang w:eastAsia="pl-PL"/>
        </w:rPr>
        <w:t>amawiający zmienia formę zabezpieczenia wniesionego w innej formie niż w pieniądzu na zabezpieczenie w pieniądzu, poprzez wypłatę kwoty z dotychczasowego zabezpieczenia.</w:t>
      </w:r>
      <w:bookmarkEnd w:id="13"/>
    </w:p>
    <w:p w14:paraId="5A22B9A9" w14:textId="52D54F4E" w:rsidR="008101A0" w:rsidRPr="00BE0118" w:rsidRDefault="008101A0" w:rsidP="00C37E7E">
      <w:pPr>
        <w:pStyle w:val="Akapitzlist"/>
        <w:numPr>
          <w:ilvl w:val="0"/>
          <w:numId w:val="40"/>
        </w:numPr>
        <w:tabs>
          <w:tab w:val="left" w:pos="0"/>
        </w:tabs>
        <w:suppressAutoHyphens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x-none"/>
        </w:rPr>
      </w:pPr>
      <w:r w:rsidRPr="00BE0118">
        <w:rPr>
          <w:rFonts w:ascii="Times New Roman" w:hAnsi="Times New Roman" w:cs="Times New Roman"/>
          <w:lang w:eastAsia="pl-PL"/>
        </w:rPr>
        <w:t xml:space="preserve">Wypłata, o której mowa w ust. </w:t>
      </w:r>
      <w:r w:rsidR="009454D3" w:rsidRPr="00BE0118">
        <w:rPr>
          <w:rFonts w:ascii="Times New Roman" w:hAnsi="Times New Roman" w:cs="Times New Roman"/>
          <w:lang w:eastAsia="pl-PL"/>
        </w:rPr>
        <w:t>7</w:t>
      </w:r>
      <w:r w:rsidRPr="00BE0118">
        <w:rPr>
          <w:rFonts w:ascii="Times New Roman" w:hAnsi="Times New Roman" w:cs="Times New Roman"/>
          <w:lang w:eastAsia="pl-PL"/>
        </w:rPr>
        <w:t xml:space="preserve">, nastąpi po upływie terminu przewidzianego na przedłużenie lub wniesienie nowego zabezpieczenia, lecz nie później niż w ostatnim dniu ważności dotychczasowego zabezpieczenia. </w:t>
      </w:r>
    </w:p>
    <w:p w14:paraId="01395F9D" w14:textId="77777777" w:rsidR="008101A0" w:rsidRPr="00BE0118" w:rsidRDefault="008101A0" w:rsidP="008101A0">
      <w:pPr>
        <w:pStyle w:val="Tekstpodstawowy21"/>
        <w:widowControl/>
        <w:suppressAutoHyphens w:val="0"/>
        <w:ind w:right="92"/>
        <w:contextualSpacing/>
        <w:jc w:val="center"/>
        <w:rPr>
          <w:rFonts w:cs="Times New Roman"/>
          <w:sz w:val="22"/>
          <w:szCs w:val="22"/>
        </w:rPr>
      </w:pPr>
      <w:r w:rsidRPr="00BE0118">
        <w:rPr>
          <w:rFonts w:cs="Times New Roman"/>
          <w:sz w:val="22"/>
          <w:szCs w:val="22"/>
        </w:rPr>
        <w:t>§ 1</w:t>
      </w:r>
      <w:r w:rsidR="00456B3C" w:rsidRPr="00BE0118">
        <w:rPr>
          <w:rFonts w:cs="Times New Roman"/>
          <w:sz w:val="22"/>
          <w:szCs w:val="22"/>
        </w:rPr>
        <w:t>8</w:t>
      </w:r>
    </w:p>
    <w:p w14:paraId="1115CE00" w14:textId="77777777" w:rsidR="008101A0" w:rsidRPr="00BE0118" w:rsidRDefault="008101A0" w:rsidP="008101A0">
      <w:pPr>
        <w:pStyle w:val="Tekstpodstawowy21"/>
        <w:widowControl/>
        <w:suppressAutoHyphens w:val="0"/>
        <w:spacing w:line="276" w:lineRule="auto"/>
        <w:ind w:right="92"/>
        <w:contextualSpacing/>
        <w:jc w:val="center"/>
        <w:rPr>
          <w:rFonts w:cs="Times New Roman"/>
          <w:sz w:val="22"/>
          <w:szCs w:val="22"/>
        </w:rPr>
      </w:pPr>
      <w:r w:rsidRPr="00BE0118">
        <w:rPr>
          <w:rFonts w:cs="Times New Roman"/>
          <w:sz w:val="22"/>
          <w:szCs w:val="22"/>
        </w:rPr>
        <w:t>Zmiany umowy</w:t>
      </w:r>
    </w:p>
    <w:p w14:paraId="7CAB090D" w14:textId="77777777" w:rsidR="00F708B4" w:rsidRPr="00BE0118" w:rsidRDefault="00F708B4" w:rsidP="00C37E7E">
      <w:pPr>
        <w:widowControl w:val="0"/>
        <w:numPr>
          <w:ilvl w:val="0"/>
          <w:numId w:val="31"/>
        </w:numPr>
        <w:tabs>
          <w:tab w:val="clear" w:pos="720"/>
          <w:tab w:val="left" w:pos="-4678"/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Wprowadzenie jakichkolwiek zmian do umowy może następować wyłącznie w granicach określonych w </w:t>
      </w:r>
      <w:r w:rsidRPr="00BE0118">
        <w:rPr>
          <w:rFonts w:ascii="Times New Roman" w:hAnsi="Times New Roman" w:cs="Times New Roman"/>
          <w:iCs/>
        </w:rPr>
        <w:t>ustawie Prawo zamówień publicznych</w:t>
      </w:r>
      <w:r w:rsidRPr="00BE0118">
        <w:rPr>
          <w:rFonts w:ascii="Times New Roman" w:hAnsi="Times New Roman" w:cs="Times New Roman"/>
        </w:rPr>
        <w:t>.</w:t>
      </w:r>
    </w:p>
    <w:p w14:paraId="488736CD" w14:textId="77777777" w:rsidR="00F708B4" w:rsidRPr="00BE0118" w:rsidRDefault="00F708B4" w:rsidP="00C37E7E">
      <w:pPr>
        <w:widowControl w:val="0"/>
        <w:numPr>
          <w:ilvl w:val="0"/>
          <w:numId w:val="31"/>
        </w:numPr>
        <w:tabs>
          <w:tab w:val="clear" w:pos="720"/>
          <w:tab w:val="left" w:pos="-4678"/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Zamawiający określa zakres przewidywanych zmian umowy i charakter oraz warunki wprowadzenia zmian:</w:t>
      </w:r>
    </w:p>
    <w:p w14:paraId="064E32B7" w14:textId="7B1A38CE" w:rsidR="00F708B4" w:rsidRPr="00BE0118" w:rsidRDefault="00F708B4" w:rsidP="00C37E7E">
      <w:pPr>
        <w:numPr>
          <w:ilvl w:val="0"/>
          <w:numId w:val="32"/>
        </w:numPr>
        <w:tabs>
          <w:tab w:val="clear" w:pos="1440"/>
          <w:tab w:val="left" w:pos="284"/>
          <w:tab w:val="num" w:pos="993"/>
        </w:tabs>
        <w:spacing w:before="120" w:after="120" w:line="240" w:lineRule="auto"/>
        <w:ind w:left="992" w:hanging="425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  <w:b/>
        </w:rPr>
        <w:t>zmiana wynagrodzenia</w:t>
      </w:r>
      <w:r w:rsidRPr="00BE0118">
        <w:rPr>
          <w:rFonts w:ascii="Times New Roman" w:hAnsi="Times New Roman" w:cs="Times New Roman"/>
        </w:rPr>
        <w:t xml:space="preserve">, o którym mowa w §8 ust. 2 niniejszej umowy, zostanie </w:t>
      </w:r>
      <w:r w:rsidR="00D92A61" w:rsidRPr="00BE0118">
        <w:rPr>
          <w:rFonts w:ascii="Times New Roman" w:hAnsi="Times New Roman" w:cs="Times New Roman"/>
        </w:rPr>
        <w:t>dokonana</w:t>
      </w:r>
      <w:r w:rsidRPr="00BE0118">
        <w:rPr>
          <w:rFonts w:ascii="Times New Roman" w:hAnsi="Times New Roman" w:cs="Times New Roman"/>
        </w:rPr>
        <w:t xml:space="preserve"> w zakresie kwoty wynagrodzenia brutto, kwoty netto i wartości podatku VAT, w przypadku:</w:t>
      </w:r>
    </w:p>
    <w:p w14:paraId="00FC3A9A" w14:textId="0728187D" w:rsidR="00F708B4" w:rsidRPr="00BE0118" w:rsidRDefault="00F708B4" w:rsidP="00C37E7E">
      <w:pPr>
        <w:pStyle w:val="Tekstpodstawowy"/>
        <w:numPr>
          <w:ilvl w:val="1"/>
          <w:numId w:val="42"/>
        </w:numPr>
        <w:tabs>
          <w:tab w:val="left" w:pos="720"/>
        </w:tabs>
        <w:spacing w:before="120"/>
        <w:jc w:val="both"/>
        <w:rPr>
          <w:sz w:val="22"/>
          <w:szCs w:val="22"/>
        </w:rPr>
      </w:pPr>
      <w:r w:rsidRPr="00BE0118">
        <w:rPr>
          <w:sz w:val="22"/>
          <w:szCs w:val="22"/>
          <w:u w:val="single"/>
        </w:rPr>
        <w:t>realizacji robót zamiennych</w:t>
      </w:r>
      <w:r w:rsidRPr="00BE0118">
        <w:rPr>
          <w:sz w:val="22"/>
          <w:szCs w:val="22"/>
        </w:rPr>
        <w:t xml:space="preserve"> w stosunku do robót budowlanych opisanych w projekcie budowlanym i zatwierdzonych przez projektanta jako nieistotna zmiana w stosunku do projektu budowlanego, jeżeli ich wykonanie jest konieczne dla realizacji umowy zgodnie z zasadami wiedzy technicznej, a ich wartość spowoduje zmianę wynagrodzenia określonego w § 8 ust. 2. umowy;</w:t>
      </w:r>
      <w:r w:rsidR="008631E9" w:rsidRPr="00BE0118">
        <w:rPr>
          <w:rStyle w:val="markedcontent"/>
          <w:i/>
          <w:iCs/>
          <w:sz w:val="22"/>
          <w:szCs w:val="22"/>
        </w:rPr>
        <w:t xml:space="preserve"> jednak nie przekraczającego 20% wartości zamówienia podstawowego;</w:t>
      </w:r>
    </w:p>
    <w:p w14:paraId="08B905F8" w14:textId="43700A9F" w:rsidR="00A11ADC" w:rsidRPr="00BE0118" w:rsidRDefault="00A11ADC" w:rsidP="00A11ADC">
      <w:pPr>
        <w:pStyle w:val="Tekstpodstawowy"/>
        <w:numPr>
          <w:ilvl w:val="1"/>
          <w:numId w:val="42"/>
        </w:numPr>
        <w:tabs>
          <w:tab w:val="left" w:pos="720"/>
        </w:tabs>
        <w:spacing w:before="120"/>
        <w:ind w:left="1434" w:hanging="357"/>
        <w:jc w:val="both"/>
        <w:rPr>
          <w:rStyle w:val="markedcontent"/>
          <w:i/>
          <w:iCs/>
          <w:sz w:val="22"/>
          <w:szCs w:val="22"/>
        </w:rPr>
      </w:pPr>
      <w:r w:rsidRPr="00BE0118">
        <w:rPr>
          <w:rStyle w:val="markedcontent"/>
          <w:i/>
          <w:iCs/>
          <w:sz w:val="22"/>
          <w:szCs w:val="22"/>
        </w:rPr>
        <w:t xml:space="preserve">w sytuacjach, w których nastąpi konieczność lub potrzeba wykonania </w:t>
      </w:r>
      <w:r w:rsidRPr="00BE0118">
        <w:rPr>
          <w:rStyle w:val="markedcontent"/>
          <w:i/>
          <w:iCs/>
          <w:sz w:val="22"/>
          <w:szCs w:val="22"/>
          <w:u w:val="single"/>
        </w:rPr>
        <w:t xml:space="preserve">dodatkowych robót budowlanych </w:t>
      </w:r>
      <w:r w:rsidRPr="00BE0118">
        <w:rPr>
          <w:i/>
          <w:iCs/>
          <w:sz w:val="22"/>
          <w:szCs w:val="22"/>
        </w:rPr>
        <w:t xml:space="preserve"> nie ujętych w projekcie budowlanym,</w:t>
      </w:r>
      <w:r w:rsidRPr="00BE0118">
        <w:rPr>
          <w:rStyle w:val="markedcontent"/>
          <w:i/>
          <w:iCs/>
          <w:sz w:val="22"/>
          <w:szCs w:val="22"/>
        </w:rPr>
        <w:t xml:space="preserve"> Zamawiający dopuszcza możliwość zrealizowania większego zakresu zamówienia wraz z odpowiednim zwiększeniem wynagrodzenia umownego, jednak nie przekraczającego </w:t>
      </w:r>
      <w:r w:rsidR="00685189" w:rsidRPr="00BE0118">
        <w:rPr>
          <w:rStyle w:val="markedcontent"/>
          <w:i/>
          <w:iCs/>
          <w:sz w:val="22"/>
          <w:szCs w:val="22"/>
        </w:rPr>
        <w:t>3</w:t>
      </w:r>
      <w:r w:rsidRPr="00BE0118">
        <w:rPr>
          <w:rStyle w:val="markedcontent"/>
          <w:i/>
          <w:iCs/>
          <w:sz w:val="22"/>
          <w:szCs w:val="22"/>
        </w:rPr>
        <w:t>0% wartości zamówienia podstawowego;</w:t>
      </w:r>
    </w:p>
    <w:p w14:paraId="5A769371" w14:textId="124AA848" w:rsidR="00FB0D53" w:rsidRPr="00BE0118" w:rsidRDefault="00FB0D53" w:rsidP="00FB0D53">
      <w:pPr>
        <w:pStyle w:val="Tekstpodstawowy"/>
        <w:numPr>
          <w:ilvl w:val="1"/>
          <w:numId w:val="42"/>
        </w:numPr>
        <w:tabs>
          <w:tab w:val="left" w:pos="720"/>
        </w:tabs>
        <w:spacing w:before="120"/>
        <w:ind w:left="1434" w:hanging="357"/>
        <w:jc w:val="both"/>
        <w:rPr>
          <w:sz w:val="22"/>
          <w:szCs w:val="22"/>
        </w:rPr>
      </w:pPr>
      <w:r w:rsidRPr="00BE0118">
        <w:rPr>
          <w:rStyle w:val="markedcontent"/>
          <w:sz w:val="22"/>
          <w:szCs w:val="22"/>
        </w:rPr>
        <w:t xml:space="preserve">w sytuacji w których nastąpi konieczność wykonania </w:t>
      </w:r>
      <w:r w:rsidRPr="00BE0118">
        <w:rPr>
          <w:rStyle w:val="markedcontent"/>
          <w:sz w:val="22"/>
          <w:szCs w:val="22"/>
          <w:u w:val="single"/>
        </w:rPr>
        <w:t xml:space="preserve">dodatkowych prac związanych z odwodnieniem wykopów </w:t>
      </w:r>
      <w:r w:rsidRPr="00BE0118">
        <w:rPr>
          <w:rStyle w:val="markedcontent"/>
          <w:sz w:val="22"/>
          <w:szCs w:val="22"/>
        </w:rPr>
        <w:t>w związku z niekorzystnymi warunkami gruntowo-wodnymi ,Zamawiający dopuszcza możliwość zrealizowania większego zakresu zamówienia wraz z odpowiednim zwiększeniem wynagrodzenia umownego, jednak nie przekraczającego 30% wartości zamówienia podstawowego</w:t>
      </w:r>
    </w:p>
    <w:p w14:paraId="06ECB3A8" w14:textId="77777777" w:rsidR="00F708B4" w:rsidRPr="00BE0118" w:rsidRDefault="00F708B4" w:rsidP="00C37E7E">
      <w:pPr>
        <w:pStyle w:val="Tekstpodstawowy"/>
        <w:numPr>
          <w:ilvl w:val="1"/>
          <w:numId w:val="42"/>
        </w:numPr>
        <w:tabs>
          <w:tab w:val="left" w:pos="720"/>
        </w:tabs>
        <w:spacing w:before="120"/>
        <w:ind w:left="1434" w:hanging="357"/>
        <w:jc w:val="both"/>
        <w:rPr>
          <w:sz w:val="22"/>
          <w:szCs w:val="22"/>
        </w:rPr>
      </w:pPr>
      <w:r w:rsidRPr="00BE0118">
        <w:rPr>
          <w:sz w:val="22"/>
          <w:szCs w:val="22"/>
          <w:u w:val="single"/>
          <w:lang w:eastAsia="zh-CN"/>
        </w:rPr>
        <w:t>rezygnacji z wykonania części robót budowlanych, nieprzekraczających jednak 15% wynagrodzenia Wykonawcy</w:t>
      </w:r>
      <w:r w:rsidRPr="00BE0118">
        <w:rPr>
          <w:sz w:val="22"/>
          <w:szCs w:val="22"/>
          <w:lang w:eastAsia="zh-CN"/>
        </w:rPr>
        <w:t>.</w:t>
      </w:r>
    </w:p>
    <w:p w14:paraId="41B4E748" w14:textId="77777777" w:rsidR="00F708B4" w:rsidRPr="00BE0118" w:rsidRDefault="00F708B4" w:rsidP="00C37E7E">
      <w:pPr>
        <w:numPr>
          <w:ilvl w:val="0"/>
          <w:numId w:val="32"/>
        </w:numPr>
        <w:tabs>
          <w:tab w:val="clear" w:pos="1440"/>
          <w:tab w:val="left" w:pos="284"/>
          <w:tab w:val="num" w:pos="993"/>
        </w:tabs>
        <w:spacing w:before="120" w:after="120" w:line="240" w:lineRule="auto"/>
        <w:ind w:left="992" w:hanging="425"/>
        <w:jc w:val="both"/>
        <w:rPr>
          <w:rFonts w:ascii="Times New Roman" w:hAnsi="Times New Roman" w:cs="Times New Roman"/>
        </w:rPr>
      </w:pPr>
      <w:r w:rsidRPr="00BE0118">
        <w:rPr>
          <w:rFonts w:ascii="Times New Roman" w:eastAsia="Times New Roman" w:hAnsi="Times New Roman" w:cs="Times New Roman"/>
          <w:b/>
          <w:bCs/>
          <w:lang w:eastAsia="pl-PL"/>
        </w:rPr>
        <w:t>zmiana terminu realizacji przedmiotu umowy</w:t>
      </w:r>
      <w:r w:rsidRPr="00BE0118">
        <w:rPr>
          <w:rFonts w:ascii="Times New Roman" w:eastAsia="Times New Roman" w:hAnsi="Times New Roman" w:cs="Times New Roman"/>
          <w:bCs/>
          <w:lang w:eastAsia="pl-PL"/>
        </w:rPr>
        <w:t xml:space="preserve"> o okres zaistniałego opóźnienia, na pisemny wniosek Wykonawcy lub Zamawiającego w przypadkach:</w:t>
      </w:r>
    </w:p>
    <w:p w14:paraId="54199849" w14:textId="77777777" w:rsidR="00F708B4" w:rsidRPr="00BE0118" w:rsidRDefault="00F708B4" w:rsidP="00FB0D53">
      <w:pPr>
        <w:numPr>
          <w:ilvl w:val="1"/>
          <w:numId w:val="68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bookmarkStart w:id="14" w:name="_Hlk90636127"/>
      <w:r w:rsidRPr="00BE0118">
        <w:rPr>
          <w:rFonts w:ascii="Times New Roman" w:hAnsi="Times New Roman" w:cs="Times New Roman"/>
          <w:bCs/>
          <w:u w:val="single"/>
        </w:rPr>
        <w:t>gdy wystąpi konieczność lub potrzeba wykonania robót zamiennych, dodatkowych lub innych robót niezbędnych do wykonania przedmiotu umowy</w:t>
      </w:r>
      <w:r w:rsidRPr="00BE0118">
        <w:rPr>
          <w:rFonts w:ascii="Times New Roman" w:hAnsi="Times New Roman" w:cs="Times New Roman"/>
          <w:bCs/>
        </w:rPr>
        <w:t xml:space="preserve"> ze względu na zasady wiedzy technicznej, oraz udzielenia zamówień dodatkowych, które wstrzymują lub opóźniają realizację przedmiotu umowy </w:t>
      </w:r>
    </w:p>
    <w:p w14:paraId="74F40E45" w14:textId="77777777" w:rsidR="00F708B4" w:rsidRPr="00BE0118" w:rsidRDefault="00F708B4" w:rsidP="00F708B4">
      <w:pPr>
        <w:spacing w:before="120" w:after="120"/>
        <w:ind w:left="143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BE0118">
        <w:rPr>
          <w:rFonts w:ascii="Times New Roman" w:hAnsi="Times New Roman" w:cs="Times New Roman"/>
          <w:bCs/>
        </w:rPr>
        <w:t xml:space="preserve">- </w:t>
      </w:r>
      <w:r w:rsidRPr="00BE0118">
        <w:rPr>
          <w:rFonts w:ascii="Times New Roman" w:eastAsia="Times New Roman" w:hAnsi="Times New Roman" w:cs="Times New Roman"/>
          <w:bCs/>
          <w:lang w:eastAsia="pl-PL"/>
        </w:rPr>
        <w:t>o czas niezbędny na ich wykonanie i przeprowadzenie formalności prawnych z tym związanych;</w:t>
      </w:r>
    </w:p>
    <w:bookmarkEnd w:id="14"/>
    <w:p w14:paraId="51D46088" w14:textId="2AC72309" w:rsidR="00F708B4" w:rsidRPr="00BE0118" w:rsidRDefault="00F708B4" w:rsidP="00FB0D53">
      <w:pPr>
        <w:numPr>
          <w:ilvl w:val="1"/>
          <w:numId w:val="68"/>
        </w:numPr>
        <w:tabs>
          <w:tab w:val="left" w:pos="720"/>
        </w:tabs>
        <w:spacing w:before="120" w:after="120" w:line="240" w:lineRule="auto"/>
        <w:ind w:left="1434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eastAsia="Times New Roman" w:hAnsi="Times New Roman" w:cs="Times New Roman"/>
          <w:u w:val="single"/>
          <w:lang w:eastAsia="pl-PL"/>
        </w:rPr>
        <w:t>działania „Siły Wyższej”, tj. wyjątkowego zdarzenia lub okoliczności -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 wystąpienie tych zdarzeń lub okoliczności uniemożliwia wykonanie robót w sposób zgodny z dokumentacją projektową i specyfikacjami technicznymi wykonania i odbioru robót w terminie, o którym mowa w § </w:t>
      </w:r>
      <w:r w:rsidR="005A28A6" w:rsidRPr="00BE0118">
        <w:rPr>
          <w:rFonts w:ascii="Times New Roman" w:eastAsia="Times New Roman" w:hAnsi="Times New Roman" w:cs="Times New Roman"/>
          <w:lang w:eastAsia="pl-PL"/>
        </w:rPr>
        <w:t>2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 ust. 1 pkt. </w:t>
      </w:r>
      <w:r w:rsidR="00BE0118" w:rsidRPr="00BE0118">
        <w:rPr>
          <w:rFonts w:ascii="Times New Roman" w:eastAsia="Times New Roman" w:hAnsi="Times New Roman" w:cs="Times New Roman"/>
          <w:lang w:eastAsia="pl-PL"/>
        </w:rPr>
        <w:t>1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 umowy oraz jednocześnie ich </w:t>
      </w:r>
      <w:r w:rsidRPr="00BE0118">
        <w:rPr>
          <w:rFonts w:ascii="Times New Roman" w:eastAsia="Times New Roman" w:hAnsi="Times New Roman" w:cs="Times New Roman"/>
          <w:lang w:eastAsia="pl-PL"/>
        </w:rPr>
        <w:lastRenderedPageBreak/>
        <w:t>niewykonanie w zaplanowanym terminie uniemożliwia wykonanie całego przedmiotu zamówienia w terminie lub powoduje konieczność wstrzymania innych robót, co uniemożliwia wykonanie całego przedmiotu zamówienia w terminie. Udowodnienie spoczywa na Stronie, która wnioskuje o zmianę terminu wykonania zamówienia.</w:t>
      </w:r>
    </w:p>
    <w:p w14:paraId="5B8817CC" w14:textId="77777777" w:rsidR="00F708B4" w:rsidRPr="00BE0118" w:rsidRDefault="00F708B4" w:rsidP="00F708B4">
      <w:pPr>
        <w:tabs>
          <w:tab w:val="left" w:pos="720"/>
        </w:tabs>
        <w:spacing w:before="120" w:after="120"/>
        <w:ind w:left="1701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eastAsia="Times New Roman" w:hAnsi="Times New Roman" w:cs="Times New Roman"/>
          <w:lang w:eastAsia="pl-PL"/>
        </w:rPr>
        <w:t xml:space="preserve"> - zmiana terminu nastąpi o czas występowania tych zdarzeń lub okoliczności, a w uzasadnionych przypadkach również o czas niezbędny na usunięcie skutków tych zdarzeń lub okoliczności. </w:t>
      </w:r>
    </w:p>
    <w:p w14:paraId="0F05D783" w14:textId="21FDE28D" w:rsidR="00F708B4" w:rsidRPr="00BE0118" w:rsidRDefault="00F708B4" w:rsidP="00FB0D53">
      <w:pPr>
        <w:numPr>
          <w:ilvl w:val="1"/>
          <w:numId w:val="68"/>
        </w:numPr>
        <w:tabs>
          <w:tab w:val="left" w:pos="720"/>
        </w:tabs>
        <w:spacing w:before="120" w:after="120" w:line="240" w:lineRule="auto"/>
        <w:ind w:left="1434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eastAsia="Times New Roman" w:hAnsi="Times New Roman" w:cs="Times New Roman"/>
          <w:u w:val="single"/>
          <w:lang w:eastAsia="pl-PL"/>
        </w:rPr>
        <w:t>wystąpienia przeszkód atmosferycznych stanowiących anomalie pogodowe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, które uniemożliwiają wykonanie robót w terminie, o którym mowa w § </w:t>
      </w:r>
      <w:r w:rsidR="005A28A6" w:rsidRPr="00BE0118">
        <w:rPr>
          <w:rFonts w:ascii="Times New Roman" w:eastAsia="Times New Roman" w:hAnsi="Times New Roman" w:cs="Times New Roman"/>
          <w:lang w:eastAsia="pl-PL"/>
        </w:rPr>
        <w:t>2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 ust. 1 pkt. </w:t>
      </w:r>
      <w:r w:rsidR="00BE0118" w:rsidRPr="00BE0118">
        <w:rPr>
          <w:rFonts w:ascii="Times New Roman" w:eastAsia="Times New Roman" w:hAnsi="Times New Roman" w:cs="Times New Roman"/>
          <w:lang w:eastAsia="pl-PL"/>
        </w:rPr>
        <w:t xml:space="preserve">1 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 umowy – wystąpienie tych przeszkód uniemożliwia wykonanie robót w sposób zgodny z dokumentacją projektową i specyfikacjami technicznymi wykonania i odbioru robót oraz jednocześnie ich niewykonanie w zaplanowanym terminie uniemożliwia wykonanie całego przedmiotu zamówienia w terminie lub powoduje konieczność wstrzymania innych robót, co uniemożliwia wykonanie całego przedmiotu zamówienia w terminie. U</w:t>
      </w:r>
      <w:r w:rsidRPr="00BE0118">
        <w:rPr>
          <w:rFonts w:ascii="Times New Roman" w:hAnsi="Times New Roman" w:cs="Times New Roman"/>
        </w:rPr>
        <w:t>dowodnienie spoczywa na Stronie, która wnioskuje o zmianę terminu wykonania zamówienia.</w:t>
      </w:r>
    </w:p>
    <w:p w14:paraId="6E296D5E" w14:textId="77777777" w:rsidR="00F708B4" w:rsidRPr="00BE0118" w:rsidRDefault="00F708B4" w:rsidP="00C37E7E">
      <w:pPr>
        <w:numPr>
          <w:ilvl w:val="0"/>
          <w:numId w:val="57"/>
        </w:numPr>
        <w:tabs>
          <w:tab w:val="left" w:pos="720"/>
        </w:tabs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zmiana terminu nastąpi o czas występowania przeszkód atmosferycznych, a w uzasadnionych przypadkach również o czas niezbędny na usunięcie skutków tych przeszkód;</w:t>
      </w:r>
    </w:p>
    <w:p w14:paraId="46559281" w14:textId="77777777" w:rsidR="00F708B4" w:rsidRPr="00BE0118" w:rsidRDefault="00F708B4" w:rsidP="00FB0D53">
      <w:pPr>
        <w:numPr>
          <w:ilvl w:val="1"/>
          <w:numId w:val="68"/>
        </w:numPr>
        <w:tabs>
          <w:tab w:val="left" w:pos="720"/>
        </w:tabs>
        <w:spacing w:before="120" w:after="120" w:line="240" w:lineRule="auto"/>
        <w:ind w:left="1434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eastAsia="Times New Roman" w:hAnsi="Times New Roman" w:cs="Times New Roman"/>
          <w:u w:val="single"/>
          <w:lang w:eastAsia="pl-PL"/>
        </w:rPr>
        <w:t>wystąpienia znalezisk archeologicznych lub konserwatorskich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 które mogą skutkować w świetle dotychczasowych założeń niewykonaniem lub nienależytym wykonaniem przedmiotu umowy:</w:t>
      </w:r>
    </w:p>
    <w:p w14:paraId="5BE2334E" w14:textId="77777777" w:rsidR="00F708B4" w:rsidRPr="00BE0118" w:rsidRDefault="00F708B4" w:rsidP="00C37E7E">
      <w:pPr>
        <w:pStyle w:val="Tekstpodstawowy"/>
        <w:numPr>
          <w:ilvl w:val="0"/>
          <w:numId w:val="41"/>
        </w:numPr>
        <w:tabs>
          <w:tab w:val="left" w:pos="1701"/>
        </w:tabs>
        <w:spacing w:before="120"/>
        <w:ind w:left="1701" w:hanging="261"/>
        <w:contextualSpacing/>
        <w:jc w:val="both"/>
        <w:rPr>
          <w:sz w:val="22"/>
          <w:szCs w:val="22"/>
        </w:rPr>
      </w:pPr>
      <w:r w:rsidRPr="00BE0118">
        <w:rPr>
          <w:sz w:val="22"/>
          <w:szCs w:val="22"/>
        </w:rPr>
        <w:t>zmiana terminu nastąpi o czas wstrzymania wykonywania robót budowlanych na podstawie decyzji właściwego konserwatora zabytków, (pod warunkiem, że wstrzymanie wykonania robót z tej przyczyny powoduje konieczność wstrzymania innych robót i uniemożliwia wykonanie całego przedmiotu zamówienia w terminie – o tą konieczność występuje Wykonawca robót).</w:t>
      </w:r>
    </w:p>
    <w:p w14:paraId="0FD72C61" w14:textId="77777777" w:rsidR="00F708B4" w:rsidRPr="00BE0118" w:rsidRDefault="00F708B4" w:rsidP="00FB0D53">
      <w:pPr>
        <w:numPr>
          <w:ilvl w:val="1"/>
          <w:numId w:val="68"/>
        </w:numPr>
        <w:tabs>
          <w:tab w:val="left" w:pos="720"/>
        </w:tabs>
        <w:spacing w:before="120" w:after="120" w:line="240" w:lineRule="auto"/>
        <w:contextualSpacing/>
        <w:jc w:val="both"/>
        <w:rPr>
          <w:rFonts w:ascii="Times New Roman" w:hAnsi="Times New Roman" w:cs="Times New Roman"/>
          <w:spacing w:val="-4"/>
        </w:rPr>
      </w:pPr>
      <w:r w:rsidRPr="00BE0118">
        <w:rPr>
          <w:rFonts w:ascii="Times New Roman" w:hAnsi="Times New Roman" w:cs="Times New Roman"/>
          <w:spacing w:val="-4"/>
          <w:u w:val="single"/>
        </w:rPr>
        <w:t>wystąpienia na terenie budowy niewybuchów</w:t>
      </w:r>
      <w:r w:rsidRPr="00BE0118">
        <w:rPr>
          <w:rFonts w:ascii="Times New Roman" w:hAnsi="Times New Roman" w:cs="Times New Roman"/>
          <w:spacing w:val="-4"/>
        </w:rPr>
        <w:t>, które mogą skutkować w świetle dotychczasowych założeń niewykonaniem lub nienależytym wykonaniem przedmiotu umowy:</w:t>
      </w:r>
    </w:p>
    <w:p w14:paraId="1562FD02" w14:textId="6EEDFA1E" w:rsidR="00691F11" w:rsidRPr="00BE0118" w:rsidRDefault="00F708B4" w:rsidP="00691F11">
      <w:pPr>
        <w:numPr>
          <w:ilvl w:val="0"/>
          <w:numId w:val="57"/>
        </w:numPr>
        <w:tabs>
          <w:tab w:val="left" w:pos="72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hAnsi="Times New Roman" w:cs="Times New Roman"/>
        </w:rPr>
        <w:t xml:space="preserve">zmiana terminu nastąpi o czas ich usunięcia z terenu budowy przez odpowiednie służby, (pod warunkiem, że wstrzymanie wykonania robót z tej przyczyny powoduje konieczność wstrzymania innych robót </w:t>
      </w:r>
      <w:r w:rsidRPr="00BE0118">
        <w:rPr>
          <w:rFonts w:ascii="Times New Roman" w:eastAsia="Times New Roman" w:hAnsi="Times New Roman" w:cs="Times New Roman"/>
          <w:lang w:eastAsia="pl-PL"/>
        </w:rPr>
        <w:t>i uniemożliwia wykonanie całego przedmiotu zamówienia w terminie – o tą konieczność występuje Wykonawca robót);</w:t>
      </w:r>
    </w:p>
    <w:p w14:paraId="56194D93" w14:textId="2BF4F75A" w:rsidR="00691F11" w:rsidRPr="00BE0118" w:rsidRDefault="00FF251B" w:rsidP="00FB0D53">
      <w:pPr>
        <w:pStyle w:val="Akapitzlist"/>
        <w:numPr>
          <w:ilvl w:val="1"/>
          <w:numId w:val="68"/>
        </w:numPr>
        <w:jc w:val="both"/>
        <w:rPr>
          <w:rFonts w:ascii="Times New Roman" w:hAnsi="Times New Roman" w:cs="Times New Roman"/>
          <w:bCs/>
        </w:rPr>
      </w:pPr>
      <w:r w:rsidRPr="00BE0118">
        <w:rPr>
          <w:rFonts w:ascii="Times New Roman" w:hAnsi="Times New Roman" w:cs="Times New Roman"/>
          <w:bCs/>
          <w:u w:val="single"/>
        </w:rPr>
        <w:t xml:space="preserve">konieczności </w:t>
      </w:r>
      <w:r w:rsidR="00691F11" w:rsidRPr="00BE0118">
        <w:rPr>
          <w:rFonts w:ascii="Times New Roman" w:hAnsi="Times New Roman" w:cs="Times New Roman"/>
          <w:bCs/>
          <w:u w:val="single"/>
        </w:rPr>
        <w:t>zmiany</w:t>
      </w:r>
      <w:r w:rsidRPr="00BE0118">
        <w:rPr>
          <w:rFonts w:ascii="Times New Roman" w:hAnsi="Times New Roman" w:cs="Times New Roman"/>
          <w:bCs/>
          <w:u w:val="single"/>
        </w:rPr>
        <w:t xml:space="preserve"> lub ponownego uzyskania</w:t>
      </w:r>
      <w:r w:rsidR="00691F11" w:rsidRPr="00BE0118">
        <w:rPr>
          <w:rFonts w:ascii="Times New Roman" w:hAnsi="Times New Roman" w:cs="Times New Roman"/>
          <w:bCs/>
          <w:u w:val="single"/>
        </w:rPr>
        <w:t xml:space="preserve"> warunków technicznych gestorów sieci</w:t>
      </w:r>
      <w:r w:rsidR="00691F11" w:rsidRPr="00BE0118">
        <w:rPr>
          <w:rFonts w:ascii="Times New Roman" w:hAnsi="Times New Roman" w:cs="Times New Roman"/>
          <w:bCs/>
        </w:rPr>
        <w:t>, w szczególności sieci energetycznych, gazowych, wodociągowo-kanalizacyjnych, co uniemożliwia realizację przez Wykonawcę obowiązków wynikających z Umowy</w:t>
      </w:r>
      <w:r w:rsidR="008631E9" w:rsidRPr="00BE0118">
        <w:rPr>
          <w:rFonts w:ascii="Times New Roman" w:hAnsi="Times New Roman" w:cs="Times New Roman"/>
          <w:bCs/>
        </w:rPr>
        <w:t xml:space="preserve"> </w:t>
      </w:r>
      <w:r w:rsidR="00691F11" w:rsidRPr="00BE0118">
        <w:rPr>
          <w:rFonts w:ascii="Times New Roman" w:hAnsi="Times New Roman" w:cs="Times New Roman"/>
          <w:bCs/>
        </w:rPr>
        <w:t xml:space="preserve">- </w:t>
      </w:r>
      <w:r w:rsidR="00691F11" w:rsidRPr="00BE0118">
        <w:rPr>
          <w:rFonts w:ascii="Times New Roman" w:eastAsia="Times New Roman" w:hAnsi="Times New Roman" w:cs="Times New Roman"/>
          <w:bCs/>
          <w:lang w:eastAsia="pl-PL"/>
        </w:rPr>
        <w:t xml:space="preserve">o czas niezbędny </w:t>
      </w:r>
      <w:r w:rsidRPr="00BE0118">
        <w:rPr>
          <w:rFonts w:ascii="Times New Roman" w:eastAsia="Times New Roman" w:hAnsi="Times New Roman" w:cs="Times New Roman"/>
          <w:bCs/>
          <w:lang w:eastAsia="pl-PL"/>
        </w:rPr>
        <w:t xml:space="preserve">na </w:t>
      </w:r>
      <w:r w:rsidR="00691F11" w:rsidRPr="00BE0118">
        <w:rPr>
          <w:rFonts w:ascii="Times New Roman" w:eastAsia="Times New Roman" w:hAnsi="Times New Roman" w:cs="Times New Roman"/>
          <w:bCs/>
          <w:lang w:eastAsia="pl-PL"/>
        </w:rPr>
        <w:t>przeprowadzenie formalności prawnych z tym związanych</w:t>
      </w:r>
      <w:r w:rsidRPr="00BE0118">
        <w:rPr>
          <w:rFonts w:ascii="Times New Roman" w:eastAsia="Times New Roman" w:hAnsi="Times New Roman" w:cs="Times New Roman"/>
          <w:bCs/>
          <w:lang w:eastAsia="pl-PL"/>
        </w:rPr>
        <w:t>,</w:t>
      </w:r>
    </w:p>
    <w:p w14:paraId="1CCA6885" w14:textId="3AA13920" w:rsidR="00F708B4" w:rsidRPr="00BE0118" w:rsidRDefault="00F708B4" w:rsidP="00FB0D53">
      <w:pPr>
        <w:numPr>
          <w:ilvl w:val="1"/>
          <w:numId w:val="68"/>
        </w:numPr>
        <w:tabs>
          <w:tab w:val="left" w:pos="720"/>
        </w:tabs>
        <w:spacing w:before="120" w:after="120" w:line="240" w:lineRule="auto"/>
        <w:ind w:hanging="357"/>
        <w:jc w:val="both"/>
        <w:rPr>
          <w:rFonts w:ascii="Times New Roman" w:hAnsi="Times New Roman" w:cs="Times New Roman"/>
          <w:bCs/>
        </w:rPr>
      </w:pPr>
      <w:r w:rsidRPr="00BE0118">
        <w:rPr>
          <w:rFonts w:ascii="Times New Roman" w:hAnsi="Times New Roman" w:cs="Times New Roman"/>
          <w:bCs/>
          <w:u w:val="single"/>
        </w:rPr>
        <w:t>zawieszenia robót</w:t>
      </w:r>
      <w:r w:rsidRPr="00BE0118">
        <w:rPr>
          <w:rFonts w:ascii="Times New Roman" w:hAnsi="Times New Roman" w:cs="Times New Roman"/>
          <w:bCs/>
        </w:rPr>
        <w:t xml:space="preserve"> przez Zamawiającego: </w:t>
      </w:r>
    </w:p>
    <w:p w14:paraId="1C187316" w14:textId="77777777" w:rsidR="00F708B4" w:rsidRPr="00BE0118" w:rsidRDefault="00F708B4" w:rsidP="00C37E7E">
      <w:pPr>
        <w:pStyle w:val="Tekstpodstawowy"/>
        <w:numPr>
          <w:ilvl w:val="0"/>
          <w:numId w:val="44"/>
        </w:numPr>
        <w:tabs>
          <w:tab w:val="left" w:pos="1701"/>
        </w:tabs>
        <w:spacing w:before="120"/>
        <w:ind w:left="1701" w:hanging="261"/>
        <w:contextualSpacing/>
        <w:jc w:val="both"/>
        <w:rPr>
          <w:bCs/>
          <w:sz w:val="22"/>
          <w:szCs w:val="22"/>
        </w:rPr>
      </w:pPr>
      <w:r w:rsidRPr="00BE0118">
        <w:rPr>
          <w:bCs/>
          <w:sz w:val="22"/>
          <w:szCs w:val="22"/>
        </w:rPr>
        <w:t>zmiana terminu będzie proporcjonalna do czasu zawieszenia robót;</w:t>
      </w:r>
    </w:p>
    <w:p w14:paraId="7103D261" w14:textId="35127FD6" w:rsidR="00F708B4" w:rsidRPr="00BE0118" w:rsidRDefault="00F708B4" w:rsidP="00FB0D53">
      <w:pPr>
        <w:numPr>
          <w:ilvl w:val="1"/>
          <w:numId w:val="68"/>
        </w:numPr>
        <w:tabs>
          <w:tab w:val="left" w:pos="720"/>
        </w:tabs>
        <w:spacing w:before="120" w:after="120" w:line="240" w:lineRule="auto"/>
        <w:ind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eastAsia="Times New Roman" w:hAnsi="Times New Roman" w:cs="Times New Roman"/>
          <w:u w:val="single"/>
          <w:lang w:eastAsia="pl-PL"/>
        </w:rPr>
        <w:t>wystąpienia odmiennych od przyjętych w dokumentacji projektowej warunków terenowych i gruntowych</w:t>
      </w:r>
      <w:r w:rsidRPr="00BE0118">
        <w:rPr>
          <w:rFonts w:ascii="Times New Roman" w:eastAsia="Times New Roman" w:hAnsi="Times New Roman" w:cs="Times New Roman"/>
          <w:i/>
          <w:iCs/>
          <w:lang w:eastAsia="pl-PL"/>
        </w:rPr>
        <w:t>:</w:t>
      </w:r>
    </w:p>
    <w:p w14:paraId="3AAAC6B4" w14:textId="77777777" w:rsidR="00F708B4" w:rsidRPr="00BE0118" w:rsidRDefault="00F708B4" w:rsidP="00C37E7E">
      <w:pPr>
        <w:pStyle w:val="Tekstpodstawowy"/>
        <w:numPr>
          <w:ilvl w:val="0"/>
          <w:numId w:val="44"/>
        </w:numPr>
        <w:tabs>
          <w:tab w:val="left" w:pos="1701"/>
        </w:tabs>
        <w:spacing w:before="120"/>
        <w:ind w:left="1701" w:hanging="261"/>
        <w:contextualSpacing/>
        <w:jc w:val="both"/>
        <w:rPr>
          <w:sz w:val="22"/>
          <w:szCs w:val="22"/>
        </w:rPr>
      </w:pPr>
      <w:r w:rsidRPr="00BE0118">
        <w:rPr>
          <w:bCs/>
          <w:sz w:val="22"/>
          <w:szCs w:val="22"/>
        </w:rPr>
        <w:t>zmiana</w:t>
      </w:r>
      <w:r w:rsidRPr="00BE0118">
        <w:rPr>
          <w:sz w:val="22"/>
          <w:szCs w:val="22"/>
        </w:rPr>
        <w:t xml:space="preserve"> terminu nastąpi o czas niezbędny na przygotowanie i przeprowadzenie odmiennych rozwiązań technologicznych lub/i technicznych związanych ze zmianą okoliczności;</w:t>
      </w:r>
    </w:p>
    <w:p w14:paraId="4495BDC8" w14:textId="77777777" w:rsidR="00F708B4" w:rsidRPr="00BE0118" w:rsidRDefault="00F708B4" w:rsidP="00FB0D53">
      <w:pPr>
        <w:numPr>
          <w:ilvl w:val="1"/>
          <w:numId w:val="68"/>
        </w:numPr>
        <w:spacing w:before="120" w:after="120" w:line="240" w:lineRule="auto"/>
        <w:ind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BE0118">
        <w:rPr>
          <w:rFonts w:ascii="Times New Roman" w:eastAsia="Times New Roman" w:hAnsi="Times New Roman" w:cs="Times New Roman"/>
          <w:u w:val="single"/>
          <w:lang w:eastAsia="pl-PL"/>
        </w:rPr>
        <w:t>wystąpienia okoliczności zaistniałych po stronie Zamawiającego</w:t>
      </w:r>
      <w:r w:rsidRPr="00BE0118">
        <w:rPr>
          <w:rFonts w:ascii="Times New Roman" w:eastAsia="Times New Roman" w:hAnsi="Times New Roman" w:cs="Times New Roman"/>
          <w:lang w:eastAsia="pl-PL"/>
        </w:rPr>
        <w:t xml:space="preserve"> np. konieczność zmian dokumentacji projektowej w zakresie w jakim w/w okoliczności miały lub będą miały wpływ na dotrzymanie terminu zakończenia robót:</w:t>
      </w:r>
    </w:p>
    <w:p w14:paraId="3F9E8C0E" w14:textId="77777777" w:rsidR="00F708B4" w:rsidRPr="00BE0118" w:rsidRDefault="00F708B4" w:rsidP="00C37E7E">
      <w:pPr>
        <w:pStyle w:val="Tekstpodstawowy"/>
        <w:numPr>
          <w:ilvl w:val="0"/>
          <w:numId w:val="44"/>
        </w:numPr>
        <w:tabs>
          <w:tab w:val="left" w:pos="1701"/>
        </w:tabs>
        <w:spacing w:before="120"/>
        <w:ind w:left="1701" w:hanging="261"/>
        <w:contextualSpacing/>
        <w:jc w:val="both"/>
        <w:rPr>
          <w:sz w:val="22"/>
          <w:szCs w:val="22"/>
        </w:rPr>
      </w:pPr>
      <w:r w:rsidRPr="00BE0118">
        <w:rPr>
          <w:bCs/>
          <w:sz w:val="22"/>
          <w:szCs w:val="22"/>
        </w:rPr>
        <w:lastRenderedPageBreak/>
        <w:t>zmiana</w:t>
      </w:r>
      <w:r w:rsidRPr="00BE0118">
        <w:rPr>
          <w:sz w:val="22"/>
          <w:szCs w:val="22"/>
        </w:rPr>
        <w:t xml:space="preserve"> terminu nastąpi o czas występowania tych zdarzeń lub okoliczności, a w uzasadnionych przypadkach również o czas niezbędny na usunięcie skutków tych zdarzeń lub okoliczności;</w:t>
      </w:r>
    </w:p>
    <w:p w14:paraId="406FCC3A" w14:textId="21D34666" w:rsidR="00F708B4" w:rsidRPr="00BE0118" w:rsidRDefault="00F708B4" w:rsidP="00FB0D53">
      <w:pPr>
        <w:pStyle w:val="Akapitzlist"/>
        <w:numPr>
          <w:ilvl w:val="1"/>
          <w:numId w:val="68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  <w:r w:rsidRPr="00BE0118">
        <w:rPr>
          <w:rFonts w:ascii="Times New Roman" w:eastAsia="Times New Roman" w:hAnsi="Times New Roman" w:cs="Times New Roman"/>
          <w:u w:val="single"/>
          <w:lang w:eastAsia="pl-PL"/>
        </w:rPr>
        <w:t xml:space="preserve">wystąpienia konieczności zrealizowania projektu przy zastosowaniu innych rozwiązań technicznych lub materiałowych </w:t>
      </w:r>
      <w:r w:rsidR="00022C83" w:rsidRPr="00BE0118">
        <w:rPr>
          <w:rFonts w:ascii="Times New Roman" w:eastAsia="Times New Roman" w:hAnsi="Times New Roman" w:cs="Times New Roman"/>
          <w:u w:val="single"/>
          <w:lang w:eastAsia="pl-PL"/>
        </w:rPr>
        <w:t>w szczególności</w:t>
      </w:r>
      <w:r w:rsidR="00022C83" w:rsidRPr="00BE0118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E0118">
        <w:rPr>
          <w:rFonts w:ascii="Times New Roman" w:eastAsia="Times New Roman" w:hAnsi="Times New Roman" w:cs="Times New Roman"/>
          <w:u w:val="single"/>
          <w:lang w:eastAsia="pl-PL"/>
        </w:rPr>
        <w:t>ze względu na zmiany obowiązującego prawa lub brak dostępności materiałów przewidzianych w dokumentacji projektowej:</w:t>
      </w:r>
    </w:p>
    <w:p w14:paraId="1BFAB06E" w14:textId="77777777" w:rsidR="00F708B4" w:rsidRPr="00BE0118" w:rsidRDefault="00F708B4" w:rsidP="00C37E7E">
      <w:pPr>
        <w:pStyle w:val="Tekstpodstawowy"/>
        <w:numPr>
          <w:ilvl w:val="0"/>
          <w:numId w:val="44"/>
        </w:numPr>
        <w:tabs>
          <w:tab w:val="left" w:pos="1701"/>
        </w:tabs>
        <w:spacing w:before="120"/>
        <w:ind w:left="1701" w:hanging="261"/>
        <w:contextualSpacing/>
        <w:jc w:val="both"/>
        <w:rPr>
          <w:sz w:val="22"/>
          <w:szCs w:val="22"/>
        </w:rPr>
      </w:pPr>
      <w:r w:rsidRPr="00BE0118">
        <w:rPr>
          <w:bCs/>
          <w:sz w:val="22"/>
          <w:szCs w:val="22"/>
        </w:rPr>
        <w:t>zmiana</w:t>
      </w:r>
      <w:r w:rsidRPr="00BE0118">
        <w:rPr>
          <w:sz w:val="22"/>
          <w:szCs w:val="22"/>
        </w:rPr>
        <w:t xml:space="preserve"> terminu nastąpi o czas niezbędny na wykonanie i przeprowadzenie formalności związanych ze zmianą tych okoliczności;</w:t>
      </w:r>
    </w:p>
    <w:p w14:paraId="7B4F19E4" w14:textId="1A78FD66" w:rsidR="00F708B4" w:rsidRPr="00BE0118" w:rsidRDefault="00F708B4" w:rsidP="00FB0D53">
      <w:pPr>
        <w:pStyle w:val="Akapitzlist"/>
        <w:widowControl w:val="0"/>
        <w:numPr>
          <w:ilvl w:val="1"/>
          <w:numId w:val="68"/>
        </w:numPr>
        <w:suppressAutoHyphens/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gdy </w:t>
      </w:r>
      <w:r w:rsidRPr="00BE0118">
        <w:rPr>
          <w:rFonts w:ascii="Times New Roman" w:hAnsi="Times New Roman" w:cs="Times New Roman"/>
          <w:u w:val="single"/>
        </w:rPr>
        <w:t>ze względów organizacyjnych</w:t>
      </w:r>
      <w:r w:rsidRPr="00BE0118">
        <w:rPr>
          <w:rFonts w:ascii="Times New Roman" w:hAnsi="Times New Roman" w:cs="Times New Roman"/>
        </w:rPr>
        <w:t xml:space="preserve"> leżących po stronie Zamawiającego nie było możliwości przystąpienia do wykonania lub kontynuowania zamówienia w terminie przewidzianym przez Zamawiającego;</w:t>
      </w:r>
    </w:p>
    <w:p w14:paraId="24A126EE" w14:textId="363C10FF" w:rsidR="00F708B4" w:rsidRPr="00BE0118" w:rsidRDefault="00027666" w:rsidP="00FB0D53">
      <w:pPr>
        <w:widowControl w:val="0"/>
        <w:numPr>
          <w:ilvl w:val="0"/>
          <w:numId w:val="69"/>
        </w:numPr>
        <w:tabs>
          <w:tab w:val="clear" w:pos="720"/>
          <w:tab w:val="num" w:pos="1560"/>
        </w:tabs>
        <w:suppressAutoHyphens/>
        <w:spacing w:before="120" w:after="120" w:line="240" w:lineRule="auto"/>
        <w:ind w:left="1276" w:hanging="142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wystąpienia </w:t>
      </w:r>
      <w:r w:rsidR="00F708B4" w:rsidRPr="00BE0118">
        <w:rPr>
          <w:rFonts w:ascii="Times New Roman" w:hAnsi="Times New Roman" w:cs="Times New Roman"/>
        </w:rPr>
        <w:t xml:space="preserve">okoliczności, za które odpowiedzialność ponosi Zamawiający, w szczególności będących następstwem </w:t>
      </w:r>
      <w:r w:rsidR="00F708B4" w:rsidRPr="00BE0118">
        <w:rPr>
          <w:rFonts w:ascii="Times New Roman" w:hAnsi="Times New Roman" w:cs="Times New Roman"/>
          <w:u w:val="single"/>
        </w:rPr>
        <w:t>nieterminowego przekazania terenu budowy</w:t>
      </w:r>
      <w:r w:rsidR="00F708B4" w:rsidRPr="00BE0118">
        <w:rPr>
          <w:rFonts w:ascii="Times New Roman" w:hAnsi="Times New Roman" w:cs="Times New Roman"/>
        </w:rPr>
        <w:t xml:space="preserve"> w zakresie, w jakim ww. okoliczności miały lub będą mogły mieć wpływ na dotrzymanie terminu zakończenia robót;</w:t>
      </w:r>
    </w:p>
    <w:p w14:paraId="555F4FE7" w14:textId="77777777" w:rsidR="00F708B4" w:rsidRPr="00BE0118" w:rsidRDefault="00F708B4" w:rsidP="00FB0D53">
      <w:pPr>
        <w:widowControl w:val="0"/>
        <w:numPr>
          <w:ilvl w:val="0"/>
          <w:numId w:val="69"/>
        </w:numPr>
        <w:suppressAutoHyphens/>
        <w:spacing w:before="120" w:after="120" w:line="240" w:lineRule="auto"/>
        <w:ind w:left="1418" w:hanging="284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wystąpią opóźnienia w dokonaniu określonych czynności lub ich </w:t>
      </w:r>
      <w:r w:rsidRPr="00BE0118">
        <w:rPr>
          <w:rFonts w:ascii="Times New Roman" w:hAnsi="Times New Roman" w:cs="Times New Roman"/>
          <w:u w:val="single"/>
        </w:rPr>
        <w:t>zaniechanie przez właściwe organy administracji państwowej</w:t>
      </w:r>
      <w:r w:rsidRPr="00BE0118">
        <w:rPr>
          <w:rFonts w:ascii="Times New Roman" w:hAnsi="Times New Roman" w:cs="Times New Roman"/>
        </w:rPr>
        <w:t>, które nie są następstwem okoliczności, za które Wykonawca ponosi odpowiedzialność, w zakresie, w jakim ww. okoliczności miały lub będą mogły mieć wpływ na dotrzymanie terminu zakończenia robót;</w:t>
      </w:r>
    </w:p>
    <w:p w14:paraId="448929C8" w14:textId="77777777" w:rsidR="00F708B4" w:rsidRPr="00BE0118" w:rsidRDefault="00F708B4" w:rsidP="00FB0D53">
      <w:pPr>
        <w:widowControl w:val="0"/>
        <w:numPr>
          <w:ilvl w:val="0"/>
          <w:numId w:val="69"/>
        </w:numPr>
        <w:suppressAutoHyphens/>
        <w:spacing w:before="120" w:after="120" w:line="240" w:lineRule="auto"/>
        <w:ind w:left="1418" w:hanging="284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gdy wystąpią </w:t>
      </w:r>
      <w:r w:rsidRPr="00BE0118">
        <w:rPr>
          <w:rFonts w:ascii="Times New Roman" w:hAnsi="Times New Roman" w:cs="Times New Roman"/>
          <w:u w:val="single"/>
        </w:rPr>
        <w:t>opóźnienia w wydawaniu decyzji, zezwoleń</w:t>
      </w:r>
      <w:r w:rsidRPr="00BE0118">
        <w:rPr>
          <w:rFonts w:ascii="Times New Roman" w:hAnsi="Times New Roman" w:cs="Times New Roman"/>
        </w:rPr>
        <w:t>, uzgodnień, itp., do wydania których właściwe organy są zobowiązane na mocy przepisów prawa, jeżeli opóźnienie przekroczy okres, przewidziany w przepisach prawa, w którym ww. decyzje powinny zostać wydane oraz nie są następstwem okoliczności, za które Wykonawca ponosi odpowiedzialność, w zakresie, w jakim ww. okoliczności miały lub będą mogły mieć wpływ na dotrzymanie terminu zakończenia robót;</w:t>
      </w:r>
    </w:p>
    <w:p w14:paraId="5D14C7D4" w14:textId="77777777" w:rsidR="00F708B4" w:rsidRPr="00BE0118" w:rsidRDefault="00F708B4" w:rsidP="00FB0D53">
      <w:pPr>
        <w:widowControl w:val="0"/>
        <w:numPr>
          <w:ilvl w:val="0"/>
          <w:numId w:val="69"/>
        </w:numPr>
        <w:suppressAutoHyphens/>
        <w:spacing w:before="120" w:after="120" w:line="240" w:lineRule="auto"/>
        <w:ind w:left="1418" w:hanging="284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z</w:t>
      </w:r>
      <w:r w:rsidRPr="00BE0118">
        <w:rPr>
          <w:rFonts w:ascii="Times New Roman" w:hAnsi="Times New Roman" w:cs="Times New Roman"/>
          <w:lang w:eastAsia="pl-PL"/>
        </w:rPr>
        <w:t xml:space="preserve">miana terminu lub sposobu wykonania przedmiotu zamówienia (umowy) </w:t>
      </w:r>
      <w:r w:rsidRPr="00BE0118">
        <w:rPr>
          <w:rFonts w:ascii="Times New Roman" w:hAnsi="Times New Roman" w:cs="Times New Roman"/>
          <w:u w:val="single"/>
          <w:lang w:eastAsia="pl-PL"/>
        </w:rPr>
        <w:t>z przyczyn niezależnych od żadnej ze Stron</w:t>
      </w:r>
      <w:r w:rsidRPr="00BE0118">
        <w:rPr>
          <w:rFonts w:ascii="Times New Roman" w:hAnsi="Times New Roman" w:cs="Times New Roman"/>
          <w:lang w:eastAsia="pl-PL"/>
        </w:rPr>
        <w:t xml:space="preserve"> lub z powodu okoliczności leżących wyłącznie po stronie Zamawiającego, bez konieczności zmiany wynagrodzenia;</w:t>
      </w:r>
    </w:p>
    <w:p w14:paraId="0142F89F" w14:textId="77777777" w:rsidR="00F708B4" w:rsidRPr="00BE0118" w:rsidRDefault="00F708B4" w:rsidP="00F708B4">
      <w:pPr>
        <w:tabs>
          <w:tab w:val="left" w:pos="284"/>
        </w:tabs>
        <w:spacing w:before="120" w:after="120"/>
        <w:ind w:left="709" w:firstLine="284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W przypadku zmiany terminu umowy, Zamawiający nie będzie domagać się kar umownych z tytułu niedotrzymania terminu przez Wykonawcę, a Wykonawca nie będzie ubiegał się od Zamawiającego zwrotu kosztów ogólnych poniesionych przez Wykonawcę, a wynikających z przedłużenia terminu.</w:t>
      </w:r>
    </w:p>
    <w:p w14:paraId="25A57117" w14:textId="77777777" w:rsidR="00944A20" w:rsidRPr="00BE0118" w:rsidRDefault="00944A20" w:rsidP="006F03E4">
      <w:pPr>
        <w:tabs>
          <w:tab w:val="left" w:pos="284"/>
          <w:tab w:val="left" w:pos="1134"/>
        </w:tabs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</w:rPr>
      </w:pPr>
    </w:p>
    <w:p w14:paraId="57995549" w14:textId="77777777" w:rsidR="00F708B4" w:rsidRPr="00BE0118" w:rsidRDefault="00F708B4" w:rsidP="00C37E7E">
      <w:pPr>
        <w:numPr>
          <w:ilvl w:val="0"/>
          <w:numId w:val="32"/>
        </w:numPr>
        <w:tabs>
          <w:tab w:val="clear" w:pos="1440"/>
          <w:tab w:val="left" w:pos="284"/>
          <w:tab w:val="num" w:pos="709"/>
        </w:tabs>
        <w:spacing w:before="120" w:after="120" w:line="240" w:lineRule="auto"/>
        <w:ind w:left="709" w:hanging="283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  <w:b/>
        </w:rPr>
        <w:t>zmiany zakresu/sposobu realizacji świadczenia</w:t>
      </w:r>
      <w:r w:rsidRPr="00BE0118">
        <w:rPr>
          <w:rFonts w:ascii="Times New Roman" w:hAnsi="Times New Roman" w:cs="Times New Roman"/>
        </w:rPr>
        <w:t>, w przypadku:</w:t>
      </w:r>
    </w:p>
    <w:p w14:paraId="3069A853" w14:textId="4C109944" w:rsidR="00F708B4" w:rsidRPr="00BE0118" w:rsidRDefault="00F708B4" w:rsidP="00C37E7E">
      <w:pPr>
        <w:pStyle w:val="Tekstpodstawowy"/>
        <w:widowControl w:val="0"/>
        <w:numPr>
          <w:ilvl w:val="0"/>
          <w:numId w:val="38"/>
        </w:numPr>
        <w:suppressAutoHyphens/>
        <w:spacing w:before="120"/>
        <w:ind w:left="1134" w:hanging="425"/>
        <w:jc w:val="both"/>
        <w:rPr>
          <w:spacing w:val="-4"/>
          <w:sz w:val="22"/>
          <w:szCs w:val="22"/>
        </w:rPr>
      </w:pPr>
      <w:r w:rsidRPr="00BE0118">
        <w:rPr>
          <w:spacing w:val="-4"/>
          <w:sz w:val="22"/>
          <w:szCs w:val="22"/>
        </w:rPr>
        <w:t xml:space="preserve">odmiennych od przyjętych w dokumentacji projektowej warunków terenowych związanych </w:t>
      </w:r>
      <w:r w:rsidR="008631E9" w:rsidRPr="00BE0118">
        <w:rPr>
          <w:spacing w:val="-4"/>
          <w:sz w:val="22"/>
          <w:szCs w:val="22"/>
        </w:rPr>
        <w:t xml:space="preserve">w szczególności </w:t>
      </w:r>
      <w:r w:rsidRPr="00BE0118">
        <w:rPr>
          <w:spacing w:val="-4"/>
          <w:sz w:val="22"/>
          <w:szCs w:val="22"/>
        </w:rPr>
        <w:t xml:space="preserve">z istnieniem niezinwentaryzowanych podziemnych sieci, instalacji, urządzeń lub obiektów budowlanych (bunkry, fundamenty, ściany szczelne itp.) skutkujących niemożliwością zrealizowania przedmiotu umowy przy dotychczasowych założeniach technologicznych lub materiałowych; </w:t>
      </w:r>
    </w:p>
    <w:p w14:paraId="606B385D" w14:textId="77777777" w:rsidR="00F708B4" w:rsidRPr="00BE0118" w:rsidRDefault="00F708B4" w:rsidP="00C37E7E">
      <w:pPr>
        <w:pStyle w:val="Tekstpodstawowy"/>
        <w:widowControl w:val="0"/>
        <w:numPr>
          <w:ilvl w:val="0"/>
          <w:numId w:val="38"/>
        </w:numPr>
        <w:suppressAutoHyphens/>
        <w:spacing w:before="120"/>
        <w:ind w:left="1134" w:hanging="425"/>
        <w:jc w:val="both"/>
        <w:rPr>
          <w:sz w:val="22"/>
          <w:szCs w:val="22"/>
        </w:rPr>
      </w:pPr>
      <w:r w:rsidRPr="00BE0118">
        <w:rPr>
          <w:sz w:val="22"/>
          <w:szCs w:val="22"/>
        </w:rPr>
        <w:t>wycofania z produkcji materiałów przyjętych w dokumentacji;</w:t>
      </w:r>
    </w:p>
    <w:p w14:paraId="0C5E3B2E" w14:textId="77777777" w:rsidR="00F708B4" w:rsidRPr="00BE0118" w:rsidRDefault="00F708B4" w:rsidP="00C37E7E">
      <w:pPr>
        <w:pStyle w:val="Tekstpodstawowy"/>
        <w:widowControl w:val="0"/>
        <w:numPr>
          <w:ilvl w:val="0"/>
          <w:numId w:val="38"/>
        </w:numPr>
        <w:suppressAutoHyphens/>
        <w:spacing w:before="120"/>
        <w:ind w:left="1134" w:hanging="425"/>
        <w:jc w:val="both"/>
        <w:rPr>
          <w:sz w:val="22"/>
          <w:szCs w:val="22"/>
        </w:rPr>
      </w:pPr>
      <w:r w:rsidRPr="00BE0118">
        <w:rPr>
          <w:sz w:val="22"/>
          <w:szCs w:val="22"/>
        </w:rPr>
        <w:t>konieczności zrealizowania jakiejkolwiek części robót, objętych przedmiotem umowy, przy zastosowaniu odmiennych rozwiązań technicznych lub/i technologicznych, niż wskazane w SWZ, stwierdzonymi wadami w tym dokumencie, gdyby zastosowanie przewidzianych rozwiązań groziło niewykonaniem lub nienależytym wykonaniem przedmiotu umowy</w:t>
      </w:r>
    </w:p>
    <w:p w14:paraId="1610FCB3" w14:textId="77777777" w:rsidR="00F708B4" w:rsidRPr="00BE0118" w:rsidRDefault="00F708B4" w:rsidP="00C37E7E">
      <w:pPr>
        <w:pStyle w:val="Tekstpodstawowy"/>
        <w:widowControl w:val="0"/>
        <w:numPr>
          <w:ilvl w:val="0"/>
          <w:numId w:val="38"/>
        </w:numPr>
        <w:suppressAutoHyphens/>
        <w:spacing w:before="120"/>
        <w:ind w:left="1134" w:hanging="425"/>
        <w:jc w:val="both"/>
        <w:rPr>
          <w:sz w:val="22"/>
          <w:szCs w:val="22"/>
        </w:rPr>
      </w:pPr>
      <w:r w:rsidRPr="00BE0118">
        <w:rPr>
          <w:sz w:val="22"/>
          <w:szCs w:val="22"/>
        </w:rPr>
        <w:t>koniecznością zrealizowania jakiejkolwiek części robót, objętych przedmiotem umowy, przy zastosowaniu odmiennych rozwiązań technicznych, technologicznych lub/i materiałowych, niż wskazane w SWZ, a wynikających  ze zmiany stanu prawnego w oparciu, o który je przygotowano, gdyby zastosowanie przewidzianych rozwiązań groziło niewykonaniem lub wykonaniem nienależytym przedmiotu umowy;</w:t>
      </w:r>
    </w:p>
    <w:p w14:paraId="06F40904" w14:textId="24DBDE18" w:rsidR="00B04F09" w:rsidRPr="00BE0118" w:rsidRDefault="00B04F09" w:rsidP="00B04F09">
      <w:pPr>
        <w:pStyle w:val="Tekstpodstawowy"/>
        <w:widowControl w:val="0"/>
        <w:numPr>
          <w:ilvl w:val="0"/>
          <w:numId w:val="38"/>
        </w:numPr>
        <w:suppressAutoHyphens/>
        <w:spacing w:before="120"/>
        <w:ind w:left="1134" w:hanging="425"/>
        <w:jc w:val="both"/>
        <w:rPr>
          <w:sz w:val="22"/>
          <w:szCs w:val="22"/>
        </w:rPr>
      </w:pPr>
      <w:r w:rsidRPr="00BE0118">
        <w:rPr>
          <w:sz w:val="22"/>
          <w:szCs w:val="22"/>
        </w:rPr>
        <w:lastRenderedPageBreak/>
        <w:t xml:space="preserve">konieczności lub potrzeby wykonania robót zamiennych w stosunku do dokumentacji projektowej, w przypadku gdy zmiany te zostaną uznane przez projektanta jako nieistotne, </w:t>
      </w:r>
    </w:p>
    <w:p w14:paraId="24BB2038" w14:textId="43503CFF" w:rsidR="00F708B4" w:rsidRPr="00BE0118" w:rsidRDefault="00F708B4" w:rsidP="00F708B4">
      <w:pPr>
        <w:pStyle w:val="Tekstpodstawowy"/>
        <w:spacing w:before="120"/>
        <w:ind w:left="709"/>
        <w:jc w:val="both"/>
        <w:rPr>
          <w:sz w:val="22"/>
          <w:szCs w:val="22"/>
        </w:rPr>
      </w:pPr>
      <w:r w:rsidRPr="00BE0118">
        <w:rPr>
          <w:sz w:val="22"/>
          <w:szCs w:val="22"/>
        </w:rPr>
        <w:t xml:space="preserve">W przypadku wystąpienia którejkolwiek z okoliczności wymienionych w </w:t>
      </w:r>
      <w:proofErr w:type="spellStart"/>
      <w:r w:rsidRPr="00BE0118">
        <w:rPr>
          <w:sz w:val="22"/>
          <w:szCs w:val="22"/>
        </w:rPr>
        <w:t>ppkt</w:t>
      </w:r>
      <w:proofErr w:type="spellEnd"/>
      <w:r w:rsidRPr="00BE0118">
        <w:rPr>
          <w:sz w:val="22"/>
          <w:szCs w:val="22"/>
        </w:rPr>
        <w:t>. a)-</w:t>
      </w:r>
      <w:r w:rsidR="00B04F09" w:rsidRPr="00BE0118">
        <w:rPr>
          <w:sz w:val="22"/>
          <w:szCs w:val="22"/>
        </w:rPr>
        <w:t>e</w:t>
      </w:r>
      <w:r w:rsidRPr="00BE0118">
        <w:rPr>
          <w:sz w:val="22"/>
          <w:szCs w:val="22"/>
        </w:rPr>
        <w:t>) możliwa jest zmiana sposobu wykonania robót, zmiana materiałów i technologii robót jak również zmiany lokalizacji obiektów budowlanych, urządzeń, a także zmiana terminu realizacji inwestycji  oraz zmiana wynagrodzenia.</w:t>
      </w:r>
    </w:p>
    <w:p w14:paraId="39CFB8DF" w14:textId="2D634A7A" w:rsidR="00F708B4" w:rsidRPr="00BE0118" w:rsidRDefault="00F708B4" w:rsidP="00C37E7E">
      <w:pPr>
        <w:pStyle w:val="Tekstpodstawowy"/>
        <w:widowControl w:val="0"/>
        <w:numPr>
          <w:ilvl w:val="0"/>
          <w:numId w:val="32"/>
        </w:numPr>
        <w:tabs>
          <w:tab w:val="clear" w:pos="1440"/>
          <w:tab w:val="num" w:pos="709"/>
        </w:tabs>
        <w:suppressAutoHyphens/>
        <w:spacing w:before="240" w:after="240"/>
        <w:ind w:left="709" w:hanging="284"/>
        <w:jc w:val="both"/>
        <w:rPr>
          <w:sz w:val="22"/>
          <w:szCs w:val="22"/>
        </w:rPr>
      </w:pPr>
      <w:r w:rsidRPr="00BE0118">
        <w:rPr>
          <w:sz w:val="22"/>
          <w:szCs w:val="22"/>
        </w:rPr>
        <w:t xml:space="preserve">wprowadzenie lub zmiana </w:t>
      </w:r>
      <w:r w:rsidR="00207F58" w:rsidRPr="00BE0118">
        <w:rPr>
          <w:sz w:val="22"/>
          <w:szCs w:val="22"/>
        </w:rPr>
        <w:t>Podwykonawc</w:t>
      </w:r>
      <w:r w:rsidRPr="00BE0118">
        <w:rPr>
          <w:sz w:val="22"/>
          <w:szCs w:val="22"/>
        </w:rPr>
        <w:t>y lub zakresu realizowania przez niego robót na pisemny wniosek Wykonawcy;</w:t>
      </w:r>
    </w:p>
    <w:p w14:paraId="70F40326" w14:textId="77777777" w:rsidR="00F708B4" w:rsidRPr="00BE0118" w:rsidRDefault="00F708B4" w:rsidP="00C37E7E">
      <w:pPr>
        <w:pStyle w:val="Tekstpodstawowy"/>
        <w:widowControl w:val="0"/>
        <w:numPr>
          <w:ilvl w:val="0"/>
          <w:numId w:val="32"/>
        </w:numPr>
        <w:tabs>
          <w:tab w:val="clear" w:pos="1440"/>
          <w:tab w:val="num" w:pos="709"/>
        </w:tabs>
        <w:suppressAutoHyphens/>
        <w:spacing w:before="240" w:after="240"/>
        <w:ind w:left="709" w:hanging="284"/>
        <w:jc w:val="both"/>
        <w:rPr>
          <w:sz w:val="22"/>
          <w:szCs w:val="22"/>
        </w:rPr>
      </w:pPr>
      <w:r w:rsidRPr="00BE0118">
        <w:rPr>
          <w:sz w:val="22"/>
          <w:szCs w:val="22"/>
        </w:rPr>
        <w:t xml:space="preserve">zmiana postanowień umowy jest konieczna do prawidłowej realizacji przedmiotu zamówienia, </w:t>
      </w:r>
      <w:r w:rsidRPr="00BE0118">
        <w:rPr>
          <w:sz w:val="22"/>
          <w:szCs w:val="22"/>
        </w:rPr>
        <w:br/>
        <w:t xml:space="preserve">w szczególności z uwagi na okoliczności, za które Wykonawca nie ponosi odpowiedzialności </w:t>
      </w:r>
      <w:r w:rsidRPr="00BE0118">
        <w:rPr>
          <w:sz w:val="22"/>
          <w:szCs w:val="22"/>
        </w:rPr>
        <w:br/>
        <w:t>i których nie mógł przewidzieć, nawet przy zachowaniu należytej staranności.</w:t>
      </w:r>
    </w:p>
    <w:p w14:paraId="3D8DD920" w14:textId="6905D736" w:rsidR="00A11ADC" w:rsidRPr="00BE0118" w:rsidRDefault="00A11ADC" w:rsidP="00293185">
      <w:pPr>
        <w:pStyle w:val="Akapitzlist"/>
        <w:widowControl w:val="0"/>
        <w:numPr>
          <w:ilvl w:val="0"/>
          <w:numId w:val="31"/>
        </w:numPr>
        <w:tabs>
          <w:tab w:val="clear" w:pos="720"/>
          <w:tab w:val="left" w:pos="284"/>
        </w:tabs>
        <w:suppressAutoHyphens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Stosowny wniosek o zmianę terminu realizacji zadania, sporządzony przez Wykonawcę, musi zostać złożony Zamawiającemu, niezwłocznie po ujawnieniu się okoliczności powodujących konieczność dokonania zmiany terminu, jednak nie później niż </w:t>
      </w:r>
      <w:r w:rsidR="00293185" w:rsidRPr="00BE0118">
        <w:rPr>
          <w:rFonts w:ascii="Times New Roman" w:hAnsi="Times New Roman" w:cs="Times New Roman"/>
        </w:rPr>
        <w:t>7</w:t>
      </w:r>
      <w:r w:rsidRPr="00BE0118">
        <w:rPr>
          <w:rFonts w:ascii="Times New Roman" w:hAnsi="Times New Roman" w:cs="Times New Roman"/>
        </w:rPr>
        <w:t xml:space="preserve"> dni przed upływem terminu zakończenia. Wniosek ten musi zawierać szczegółowy opis okoliczności powodujących konieczność zmiany terminu realizacji oraz precyzyjne wyliczenie czasu, o jaki należałoby przesunąć termin zakończenia zadania. </w:t>
      </w:r>
      <w:bookmarkStart w:id="15" w:name="_Hlk80262479"/>
    </w:p>
    <w:p w14:paraId="46B68BDE" w14:textId="2BF7B652" w:rsidR="00A11ADC" w:rsidRPr="00BE0118" w:rsidRDefault="00A11ADC" w:rsidP="008631E9">
      <w:pPr>
        <w:pStyle w:val="Akapitzlist"/>
        <w:widowControl w:val="0"/>
        <w:numPr>
          <w:ilvl w:val="0"/>
          <w:numId w:val="31"/>
        </w:numPr>
        <w:tabs>
          <w:tab w:val="left" w:pos="851"/>
        </w:tabs>
        <w:suppressAutoHyphens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Pozostałe zmiany, o których mowa w § 1</w:t>
      </w:r>
      <w:r w:rsidR="00293185" w:rsidRPr="00BE0118">
        <w:rPr>
          <w:rFonts w:ascii="Times New Roman" w:hAnsi="Times New Roman" w:cs="Times New Roman"/>
        </w:rPr>
        <w:t>8</w:t>
      </w:r>
      <w:r w:rsidRPr="00BE0118">
        <w:rPr>
          <w:rFonts w:ascii="Times New Roman" w:hAnsi="Times New Roman" w:cs="Times New Roman"/>
        </w:rPr>
        <w:t xml:space="preserve"> ust. </w:t>
      </w:r>
      <w:r w:rsidR="00293185" w:rsidRPr="00BE0118">
        <w:rPr>
          <w:rFonts w:ascii="Times New Roman" w:hAnsi="Times New Roman" w:cs="Times New Roman"/>
        </w:rPr>
        <w:t>2</w:t>
      </w:r>
      <w:r w:rsidRPr="00BE0118">
        <w:rPr>
          <w:rFonts w:ascii="Times New Roman" w:hAnsi="Times New Roman" w:cs="Times New Roman"/>
        </w:rPr>
        <w:t xml:space="preserve"> pkt </w:t>
      </w:r>
      <w:r w:rsidR="00293185" w:rsidRPr="00BE0118">
        <w:rPr>
          <w:rFonts w:ascii="Times New Roman" w:hAnsi="Times New Roman" w:cs="Times New Roman"/>
        </w:rPr>
        <w:t>1</w:t>
      </w:r>
      <w:r w:rsidRPr="00BE0118">
        <w:rPr>
          <w:rFonts w:ascii="Times New Roman" w:hAnsi="Times New Roman" w:cs="Times New Roman"/>
        </w:rPr>
        <w:t>, 3 możliwe są pod warunkiem złożenia stosownych wniosków  przez Wykonawcę bądź spisania przez Strony umowy protokołów uzgodnień.</w:t>
      </w:r>
      <w:bookmarkEnd w:id="15"/>
    </w:p>
    <w:p w14:paraId="7992AA3B" w14:textId="77777777" w:rsidR="00A11ADC" w:rsidRPr="00BE0118" w:rsidRDefault="00A11ADC" w:rsidP="008631E9">
      <w:pPr>
        <w:pStyle w:val="Akapitzlist"/>
        <w:widowControl w:val="0"/>
        <w:numPr>
          <w:ilvl w:val="0"/>
          <w:numId w:val="31"/>
        </w:numPr>
        <w:tabs>
          <w:tab w:val="left" w:pos="851"/>
        </w:tabs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i/>
          <w:iCs/>
        </w:rPr>
      </w:pPr>
      <w:r w:rsidRPr="00BE0118">
        <w:rPr>
          <w:rFonts w:ascii="Times New Roman" w:hAnsi="Times New Roman" w:cs="Times New Roman"/>
        </w:rPr>
        <w:t>Wykonawca wystąpi pisemnie do Zamawiającego z wnioskiem o aneksowanie zapisów umowy. W przypadku pozytywnego zaopiniowania wniosku zostanie przygotowany aneks do umowy, natomiast w przypadku braku zgody na zmianę Zamawiający przekaże Wykonawcy odpowiedź w formie pisemnej.</w:t>
      </w:r>
    </w:p>
    <w:p w14:paraId="7DA607C0" w14:textId="77777777" w:rsidR="00A11ADC" w:rsidRPr="00BE0118" w:rsidRDefault="00F708B4" w:rsidP="008631E9">
      <w:pPr>
        <w:pStyle w:val="Akapitzlist"/>
        <w:widowControl w:val="0"/>
        <w:numPr>
          <w:ilvl w:val="0"/>
          <w:numId w:val="31"/>
        </w:numPr>
        <w:tabs>
          <w:tab w:val="left" w:pos="851"/>
        </w:tabs>
        <w:suppressAutoHyphens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Zmiana kierownika budowy i zmiany w składzie kierowników branżowych Wykonawcy nie wymagają zmiany umowy, lecz tylko powiadomienia o nich Zamawiającego.</w:t>
      </w:r>
    </w:p>
    <w:p w14:paraId="62966063" w14:textId="77777777" w:rsidR="00D92A61" w:rsidRPr="00BE0118" w:rsidRDefault="00D92A61" w:rsidP="00D92A61">
      <w:pPr>
        <w:pStyle w:val="Akapitzlist"/>
        <w:widowControl w:val="0"/>
        <w:numPr>
          <w:ilvl w:val="0"/>
          <w:numId w:val="31"/>
        </w:numPr>
        <w:tabs>
          <w:tab w:val="clear" w:pos="720"/>
          <w:tab w:val="num" w:pos="360"/>
          <w:tab w:val="left" w:pos="851"/>
        </w:tabs>
        <w:suppressAutoHyphens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Strony zobowiązują się do niezwłocznego, wzajemnego, pisemnego powiadamiania się </w:t>
      </w:r>
    </w:p>
    <w:p w14:paraId="3DFCAE4D" w14:textId="77777777" w:rsidR="00D92A61" w:rsidRPr="00BE0118" w:rsidRDefault="00D92A61" w:rsidP="00D92A61">
      <w:pPr>
        <w:pStyle w:val="Akapitzlist"/>
        <w:widowControl w:val="0"/>
        <w:tabs>
          <w:tab w:val="num" w:pos="360"/>
          <w:tab w:val="left" w:pos="851"/>
        </w:tabs>
        <w:suppressAutoHyphens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o zmianach dotyczących określonych w umowie adresów, bez konieczności sporządzania aneksu do umowy. Korespondencję doręczoną na adresy do korespondencji wskazane w ust. 11 każda ze Stron uzna za prawidłowo doręczoną w przypadku niepowiadomienia drugiej Strony o zmianie swojego adresu. Każda ze Stron przyjmuje na siebie odpowiedzialność za wszelkie negatywne skutki wynikłe z powodu niewskazania drugiej Stronie aktualnego adresu.</w:t>
      </w:r>
    </w:p>
    <w:p w14:paraId="2C8422BF" w14:textId="77777777" w:rsidR="00A11ADC" w:rsidRPr="00BE0118" w:rsidRDefault="00F708B4" w:rsidP="008631E9">
      <w:pPr>
        <w:pStyle w:val="Akapitzlist"/>
        <w:widowControl w:val="0"/>
        <w:numPr>
          <w:ilvl w:val="0"/>
          <w:numId w:val="31"/>
        </w:numPr>
        <w:tabs>
          <w:tab w:val="left" w:pos="851"/>
        </w:tabs>
        <w:suppressAutoHyphens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Zamawiający dopuszcza zamianę treści umowy w przypadku wystąpienia oczywistych omyłek </w:t>
      </w:r>
      <w:r w:rsidRPr="00BE0118">
        <w:rPr>
          <w:rFonts w:ascii="Times New Roman" w:hAnsi="Times New Roman" w:cs="Times New Roman"/>
        </w:rPr>
        <w:br/>
        <w:t>i błędów pisarskich poprzez ich poprawienie, tzn. przekreślenie błędnej treści i wpisanie poprawnej oraz opatrzenie jej podpisem przez Zamawiającego oraz Wykonawcę.</w:t>
      </w:r>
    </w:p>
    <w:p w14:paraId="093FF19F" w14:textId="75250686" w:rsidR="00A11ADC" w:rsidRPr="00BE0118" w:rsidRDefault="00F708B4" w:rsidP="008631E9">
      <w:pPr>
        <w:pStyle w:val="Akapitzlist"/>
        <w:widowControl w:val="0"/>
        <w:numPr>
          <w:ilvl w:val="0"/>
          <w:numId w:val="31"/>
        </w:numPr>
        <w:tabs>
          <w:tab w:val="left" w:pos="851"/>
        </w:tabs>
        <w:suppressAutoHyphens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Zmiany umowy, o których mowa w niniejszym paragrafie, mogą być dokonane za zgodą obu stron, w formie pisemnego aneksu pod rygorem nieważności.</w:t>
      </w:r>
    </w:p>
    <w:p w14:paraId="507D1B9E" w14:textId="77777777" w:rsidR="00A11ADC" w:rsidRPr="00BE0118" w:rsidRDefault="00F708B4" w:rsidP="008631E9">
      <w:pPr>
        <w:pStyle w:val="Akapitzlist"/>
        <w:widowControl w:val="0"/>
        <w:numPr>
          <w:ilvl w:val="0"/>
          <w:numId w:val="31"/>
        </w:numPr>
        <w:tabs>
          <w:tab w:val="left" w:pos="851"/>
        </w:tabs>
        <w:suppressAutoHyphens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Strony niezwłocznie pisemnie informują o zmianach danych ujawnionych w rejestrze przedsiębiorców Zamawiającego lub Wykonawcy.</w:t>
      </w:r>
    </w:p>
    <w:p w14:paraId="2FF22EC6" w14:textId="77777777" w:rsidR="00D92A61" w:rsidRPr="00BE0118" w:rsidRDefault="00F708B4" w:rsidP="00D92A61">
      <w:pPr>
        <w:pStyle w:val="Akapitzlist"/>
        <w:widowControl w:val="0"/>
        <w:numPr>
          <w:ilvl w:val="0"/>
          <w:numId w:val="31"/>
        </w:numPr>
        <w:tabs>
          <w:tab w:val="left" w:pos="851"/>
        </w:tabs>
        <w:suppressAutoHyphens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Strony ustalają, że ich aktualne adresy do korespondencji są następujące: </w:t>
      </w:r>
    </w:p>
    <w:p w14:paraId="53D38CC1" w14:textId="0ED8D864" w:rsidR="00F708B4" w:rsidRPr="00BE0118" w:rsidRDefault="00F708B4" w:rsidP="00D92A61">
      <w:pPr>
        <w:pStyle w:val="Akapitzlist"/>
        <w:widowControl w:val="0"/>
        <w:tabs>
          <w:tab w:val="left" w:pos="851"/>
        </w:tabs>
        <w:suppressAutoHyphens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  <w:u w:val="single"/>
        </w:rPr>
        <w:t>Zamawiający:</w:t>
      </w:r>
      <w:r w:rsidRPr="00BE0118">
        <w:rPr>
          <w:rFonts w:ascii="Times New Roman" w:hAnsi="Times New Roman" w:cs="Times New Roman"/>
        </w:rPr>
        <w:t xml:space="preserve"> </w:t>
      </w:r>
    </w:p>
    <w:p w14:paraId="75CBAED6" w14:textId="77777777" w:rsidR="00F708B4" w:rsidRPr="00BE0118" w:rsidRDefault="00F708B4" w:rsidP="00D92A61">
      <w:pPr>
        <w:spacing w:after="0"/>
        <w:ind w:left="284" w:hanging="77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Urząd Miejski w Kostrzynie, ul. Dworcowa 5, 62 – 025 Kostrzyn </w:t>
      </w:r>
    </w:p>
    <w:p w14:paraId="21FF4912" w14:textId="77777777" w:rsidR="00F708B4" w:rsidRPr="00BE0118" w:rsidRDefault="00F708B4" w:rsidP="00D92A61">
      <w:pPr>
        <w:spacing w:after="0"/>
        <w:ind w:left="284" w:hanging="77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e-mail: </w:t>
      </w:r>
      <w:r w:rsidRPr="00BE0118">
        <w:rPr>
          <w:rFonts w:ascii="Times New Roman" w:eastAsia="Times New Roman" w:hAnsi="Times New Roman" w:cs="Times New Roman"/>
          <w:lang w:eastAsia="pl-PL"/>
        </w:rPr>
        <w:t>inwestycje@kostrzyn.wlkp.pl nr</w:t>
      </w:r>
      <w:r w:rsidRPr="00BE0118">
        <w:rPr>
          <w:rFonts w:ascii="Times New Roman" w:hAnsi="Times New Roman" w:cs="Times New Roman"/>
        </w:rPr>
        <w:t xml:space="preserve"> tel. 618178565 </w:t>
      </w:r>
    </w:p>
    <w:p w14:paraId="59A2FECB" w14:textId="77777777" w:rsidR="00F708B4" w:rsidRPr="00BE0118" w:rsidRDefault="00F708B4" w:rsidP="00D92A61">
      <w:pPr>
        <w:spacing w:after="0"/>
        <w:ind w:left="284" w:hanging="77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  <w:u w:val="single"/>
        </w:rPr>
        <w:t>Wykonawca:</w:t>
      </w:r>
      <w:r w:rsidRPr="00BE0118">
        <w:rPr>
          <w:rFonts w:ascii="Times New Roman" w:hAnsi="Times New Roman" w:cs="Times New Roman"/>
        </w:rPr>
        <w:t xml:space="preserve"> </w:t>
      </w:r>
    </w:p>
    <w:p w14:paraId="5D15A7FB" w14:textId="77777777" w:rsidR="00F708B4" w:rsidRPr="00BE0118" w:rsidRDefault="00F708B4" w:rsidP="00D92A61">
      <w:pPr>
        <w:spacing w:after="0"/>
        <w:ind w:left="284" w:hanging="77"/>
        <w:contextualSpacing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>…………………………………………………………….</w:t>
      </w:r>
    </w:p>
    <w:p w14:paraId="733D74D1" w14:textId="77777777" w:rsidR="008101A0" w:rsidRPr="00BE0118" w:rsidRDefault="008101A0" w:rsidP="008101A0">
      <w:pPr>
        <w:tabs>
          <w:tab w:val="left" w:pos="720"/>
        </w:tabs>
        <w:ind w:left="1080"/>
        <w:contextualSpacing/>
        <w:jc w:val="both"/>
        <w:rPr>
          <w:rFonts w:ascii="Times New Roman" w:eastAsia="Times New Roman" w:hAnsi="Times New Roman" w:cs="Times New Roman"/>
          <w:strike/>
          <w:lang w:eastAsia="pl-PL"/>
        </w:rPr>
      </w:pPr>
    </w:p>
    <w:p w14:paraId="4ACBE29C" w14:textId="77777777" w:rsidR="00C37E7E" w:rsidRPr="00BE0118" w:rsidRDefault="00C37E7E" w:rsidP="008101A0">
      <w:pPr>
        <w:tabs>
          <w:tab w:val="left" w:pos="720"/>
        </w:tabs>
        <w:ind w:left="1080"/>
        <w:contextualSpacing/>
        <w:jc w:val="both"/>
        <w:rPr>
          <w:rFonts w:ascii="Times New Roman" w:eastAsia="Times New Roman" w:hAnsi="Times New Roman" w:cs="Times New Roman"/>
          <w:strike/>
          <w:lang w:eastAsia="pl-PL"/>
        </w:rPr>
      </w:pPr>
    </w:p>
    <w:p w14:paraId="09DCE92D" w14:textId="55EC6D21" w:rsidR="00C37E7E" w:rsidRPr="00BE0118" w:rsidRDefault="00C37E7E" w:rsidP="00C37E7E">
      <w:pPr>
        <w:spacing w:line="288" w:lineRule="auto"/>
        <w:jc w:val="center"/>
        <w:rPr>
          <w:rFonts w:ascii="Times New Roman" w:hAnsi="Times New Roman" w:cs="Times New Roman"/>
          <w:b/>
          <w:bCs/>
        </w:rPr>
      </w:pPr>
      <w:r w:rsidRPr="00BE0118">
        <w:rPr>
          <w:rFonts w:ascii="Times New Roman" w:hAnsi="Times New Roman" w:cs="Times New Roman"/>
          <w:b/>
          <w:bCs/>
        </w:rPr>
        <w:t>§ 19</w:t>
      </w:r>
    </w:p>
    <w:p w14:paraId="7AEA134C" w14:textId="77777777" w:rsidR="00C37E7E" w:rsidRPr="00BE0118" w:rsidRDefault="00C37E7E" w:rsidP="00C37E7E">
      <w:pPr>
        <w:spacing w:line="288" w:lineRule="auto"/>
        <w:jc w:val="center"/>
        <w:rPr>
          <w:rFonts w:ascii="Times New Roman" w:hAnsi="Times New Roman" w:cs="Times New Roman"/>
          <w:b/>
          <w:bCs/>
        </w:rPr>
      </w:pPr>
      <w:r w:rsidRPr="00BE0118">
        <w:rPr>
          <w:rFonts w:ascii="Times New Roman" w:hAnsi="Times New Roman" w:cs="Times New Roman"/>
          <w:b/>
          <w:bCs/>
        </w:rPr>
        <w:t xml:space="preserve">Waloryzacja wynagrodzenia Wykonawcy – art. 439 ustawy </w:t>
      </w:r>
      <w:proofErr w:type="spellStart"/>
      <w:r w:rsidRPr="00BE0118">
        <w:rPr>
          <w:rFonts w:ascii="Times New Roman" w:hAnsi="Times New Roman" w:cs="Times New Roman"/>
          <w:b/>
          <w:bCs/>
        </w:rPr>
        <w:t>pzp</w:t>
      </w:r>
      <w:proofErr w:type="spellEnd"/>
    </w:p>
    <w:p w14:paraId="00F35468" w14:textId="77777777" w:rsidR="00C37E7E" w:rsidRPr="00BE0118" w:rsidRDefault="00C37E7E" w:rsidP="00C37E7E">
      <w:pPr>
        <w:numPr>
          <w:ilvl w:val="0"/>
          <w:numId w:val="59"/>
        </w:numPr>
        <w:suppressAutoHyphens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Stosownie do postanowień art. 439 ust. 1 ustawy – Prawo zamówień publicznych, Zamawiający przewiduje możliwość zmiany wysokości wynagrodzenia określonego w niniejszej Umowie w </w:t>
      </w:r>
      <w:r w:rsidRPr="00BE0118">
        <w:rPr>
          <w:rFonts w:ascii="Times New Roman" w:hAnsi="Times New Roman" w:cs="Times New Roman"/>
        </w:rPr>
        <w:lastRenderedPageBreak/>
        <w:t xml:space="preserve">przypadku zmiany ceny materiałów lub kosztów związanych z realizacją przedmiotu zamówienia, na następujących zasadach: </w:t>
      </w:r>
    </w:p>
    <w:p w14:paraId="11F9CEC2" w14:textId="77777777" w:rsidR="00C37E7E" w:rsidRPr="00BE0118" w:rsidRDefault="00C37E7E" w:rsidP="00C37E7E">
      <w:pPr>
        <w:pStyle w:val="Default"/>
        <w:numPr>
          <w:ilvl w:val="1"/>
          <w:numId w:val="58"/>
        </w:numPr>
        <w:adjustRightInd/>
        <w:spacing w:line="276" w:lineRule="auto"/>
        <w:ind w:left="851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 w:rsidRPr="00BE0118">
        <w:rPr>
          <w:rFonts w:ascii="Times New Roman" w:hAnsi="Times New Roman" w:cs="Times New Roman"/>
          <w:color w:val="auto"/>
          <w:sz w:val="22"/>
          <w:szCs w:val="22"/>
        </w:rPr>
        <w:t xml:space="preserve">poziom zmiany ceny materiałów lub kosztów, o których mowa w art. 439 ust. 1 ustawy – Prawo zamówień publicznych, uprawniający Strony Umowy do żądania zmiany wynagrodzenia wynosi minimum </w:t>
      </w:r>
      <w:r w:rsidRPr="00BE0118">
        <w:rPr>
          <w:rFonts w:ascii="Times New Roman" w:hAnsi="Times New Roman" w:cs="Times New Roman"/>
          <w:b/>
          <w:bCs/>
          <w:color w:val="auto"/>
          <w:sz w:val="22"/>
          <w:szCs w:val="22"/>
        </w:rPr>
        <w:t>15%</w:t>
      </w:r>
      <w:r w:rsidRPr="00BE0118">
        <w:rPr>
          <w:rFonts w:ascii="Times New Roman" w:hAnsi="Times New Roman" w:cs="Times New Roman"/>
          <w:color w:val="auto"/>
          <w:sz w:val="22"/>
          <w:szCs w:val="22"/>
        </w:rPr>
        <w:t xml:space="preserve"> względem ceny lub kosztu przyjętych w celu ustalenia wynagrodzenia Wykonawcy zawartego w ofercie;</w:t>
      </w:r>
    </w:p>
    <w:p w14:paraId="377DAC10" w14:textId="77777777" w:rsidR="00C37E7E" w:rsidRPr="00BE0118" w:rsidRDefault="00C37E7E" w:rsidP="00C37E7E">
      <w:pPr>
        <w:pStyle w:val="Default"/>
        <w:numPr>
          <w:ilvl w:val="1"/>
          <w:numId w:val="58"/>
        </w:numPr>
        <w:adjustRightInd/>
        <w:spacing w:line="276" w:lineRule="auto"/>
        <w:ind w:left="85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E0118">
        <w:rPr>
          <w:rFonts w:ascii="Times New Roman" w:hAnsi="Times New Roman" w:cs="Times New Roman"/>
          <w:color w:val="auto"/>
          <w:sz w:val="22"/>
          <w:szCs w:val="22"/>
        </w:rPr>
        <w:t>początkowy termin ustalenia zmiany wynagrodzenia przypada na dzień otwarcia ofert;</w:t>
      </w:r>
    </w:p>
    <w:p w14:paraId="6B3EC102" w14:textId="77777777" w:rsidR="00C37E7E" w:rsidRPr="00BE0118" w:rsidRDefault="00C37E7E" w:rsidP="00C37E7E">
      <w:pPr>
        <w:pStyle w:val="Default"/>
        <w:numPr>
          <w:ilvl w:val="1"/>
          <w:numId w:val="58"/>
        </w:numPr>
        <w:adjustRightInd/>
        <w:spacing w:line="276" w:lineRule="auto"/>
        <w:ind w:left="85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E0118">
        <w:rPr>
          <w:rFonts w:ascii="Times New Roman" w:hAnsi="Times New Roman" w:cs="Times New Roman"/>
          <w:color w:val="auto"/>
          <w:sz w:val="22"/>
          <w:szCs w:val="22"/>
        </w:rPr>
        <w:t>zmiana wynagrodzenia dokonana zostanie z użyciem odesłania do wskaźnika zmiany cen materiałów lub kosztów ogłaszanego w komunikacie Prezesa Głównego Urzędu Statystycznego;</w:t>
      </w:r>
    </w:p>
    <w:p w14:paraId="617F4E21" w14:textId="77777777" w:rsidR="00C37E7E" w:rsidRPr="00BE0118" w:rsidRDefault="00C37E7E" w:rsidP="00C37E7E">
      <w:pPr>
        <w:pStyle w:val="Default"/>
        <w:numPr>
          <w:ilvl w:val="1"/>
          <w:numId w:val="58"/>
        </w:numPr>
        <w:adjustRightInd/>
        <w:spacing w:line="276" w:lineRule="auto"/>
        <w:ind w:left="85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E0118">
        <w:rPr>
          <w:rFonts w:ascii="Times New Roman" w:hAnsi="Times New Roman" w:cs="Times New Roman"/>
          <w:color w:val="auto"/>
          <w:sz w:val="22"/>
          <w:szCs w:val="22"/>
        </w:rPr>
        <w:t>wysokość wynagrodzenia zmienia się o kwotę zmiany cen netto materiałów lub kosztów związanych z realizacją przedmiotu zamówienia;</w:t>
      </w:r>
    </w:p>
    <w:p w14:paraId="6BE5311C" w14:textId="77777777" w:rsidR="00C37E7E" w:rsidRPr="00BE0118" w:rsidRDefault="00C37E7E" w:rsidP="00C37E7E">
      <w:pPr>
        <w:pStyle w:val="Default"/>
        <w:numPr>
          <w:ilvl w:val="1"/>
          <w:numId w:val="58"/>
        </w:numPr>
        <w:adjustRightInd/>
        <w:spacing w:line="276" w:lineRule="auto"/>
        <w:ind w:left="85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E0118">
        <w:rPr>
          <w:rFonts w:ascii="Times New Roman" w:hAnsi="Times New Roman" w:cs="Times New Roman"/>
          <w:color w:val="auto"/>
          <w:sz w:val="22"/>
          <w:szCs w:val="22"/>
        </w:rPr>
        <w:t xml:space="preserve">wniosek o zmianę wysokości wynagrodzenia należnego z tytułu realizacji przedmiotu zamówienia nie może być złożony wcześniej niż po 180 dniach od dnia otwarcia ofert, </w:t>
      </w:r>
      <w:r w:rsidRPr="00BE0118">
        <w:rPr>
          <w:rFonts w:ascii="Times New Roman" w:hAnsi="Times New Roman" w:cs="Times New Roman"/>
          <w:color w:val="auto"/>
          <w:sz w:val="22"/>
          <w:szCs w:val="22"/>
        </w:rPr>
        <w:br/>
        <w:t>a każdy kolejny nie może być złożony wcześniej niż po 180 dniach od daty ostatniej zmiany wysokości wynagrodzenia;</w:t>
      </w:r>
    </w:p>
    <w:p w14:paraId="5299F94E" w14:textId="60127C25" w:rsidR="00C37E7E" w:rsidRPr="00BE0118" w:rsidRDefault="00C37E7E" w:rsidP="00C37E7E">
      <w:pPr>
        <w:pStyle w:val="Default"/>
        <w:numPr>
          <w:ilvl w:val="1"/>
          <w:numId w:val="58"/>
        </w:numPr>
        <w:adjustRightInd/>
        <w:spacing w:line="276" w:lineRule="auto"/>
        <w:ind w:left="85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bookmarkStart w:id="16" w:name="_Hlk193871075"/>
      <w:r w:rsidRPr="00BE0118">
        <w:rPr>
          <w:rFonts w:ascii="Times New Roman" w:hAnsi="Times New Roman" w:cs="Times New Roman"/>
          <w:color w:val="auto"/>
          <w:sz w:val="22"/>
          <w:szCs w:val="22"/>
        </w:rPr>
        <w:t xml:space="preserve">Waloryzacja będzie dotyczyła wyłącznie </w:t>
      </w:r>
      <w:r w:rsidR="00082390" w:rsidRPr="00BE0118">
        <w:rPr>
          <w:rFonts w:ascii="Times New Roman" w:hAnsi="Times New Roman" w:cs="Times New Roman"/>
          <w:color w:val="auto"/>
          <w:sz w:val="22"/>
          <w:szCs w:val="22"/>
        </w:rPr>
        <w:t>niewykonanych robót</w:t>
      </w:r>
      <w:r w:rsidRPr="00BE0118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082390" w:rsidRPr="00BE0118">
        <w:rPr>
          <w:rFonts w:ascii="Times New Roman" w:hAnsi="Times New Roman" w:cs="Times New Roman"/>
          <w:color w:val="auto"/>
          <w:sz w:val="22"/>
          <w:szCs w:val="22"/>
        </w:rPr>
        <w:t xml:space="preserve">na dzień złożenia wniosku, o którym mowa w </w:t>
      </w:r>
      <w:r w:rsidR="00082390" w:rsidRPr="00BE0118">
        <w:rPr>
          <w:rFonts w:ascii="Times New Roman" w:hAnsi="Times New Roman" w:cs="Times New Roman"/>
          <w:b/>
          <w:bCs/>
          <w:color w:val="auto"/>
          <w:sz w:val="22"/>
          <w:szCs w:val="22"/>
        </w:rPr>
        <w:t>ust. 1  lit. e);</w:t>
      </w:r>
    </w:p>
    <w:bookmarkEnd w:id="16"/>
    <w:p w14:paraId="77FE022B" w14:textId="2316BA09" w:rsidR="00C37E7E" w:rsidRPr="00BE0118" w:rsidRDefault="00C37E7E" w:rsidP="00C37E7E">
      <w:pPr>
        <w:pStyle w:val="Default"/>
        <w:numPr>
          <w:ilvl w:val="1"/>
          <w:numId w:val="58"/>
        </w:numPr>
        <w:adjustRightInd/>
        <w:spacing w:line="276" w:lineRule="auto"/>
        <w:ind w:left="85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E0118">
        <w:rPr>
          <w:rFonts w:ascii="Times New Roman" w:hAnsi="Times New Roman" w:cs="Times New Roman"/>
          <w:color w:val="auto"/>
          <w:sz w:val="22"/>
          <w:szCs w:val="22"/>
        </w:rPr>
        <w:t xml:space="preserve">maksymalna wartość zmiany wynagrodzenia, jaką dopuszcza Zamawiający w efekcie zastosowania postanowień o zasadach wprowadzania zmian wysokości wynagrodzenia to </w:t>
      </w:r>
      <w:r w:rsidR="00D75A70" w:rsidRPr="00BE0118">
        <w:rPr>
          <w:rFonts w:ascii="Times New Roman" w:hAnsi="Times New Roman" w:cs="Times New Roman"/>
          <w:b/>
          <w:bCs/>
          <w:color w:val="auto"/>
          <w:sz w:val="22"/>
          <w:szCs w:val="22"/>
        </w:rPr>
        <w:t>1</w:t>
      </w:r>
      <w:r w:rsidRPr="00BE0118">
        <w:rPr>
          <w:rFonts w:ascii="Times New Roman" w:hAnsi="Times New Roman" w:cs="Times New Roman"/>
          <w:b/>
          <w:bCs/>
          <w:color w:val="auto"/>
          <w:sz w:val="22"/>
          <w:szCs w:val="22"/>
        </w:rPr>
        <w:t>,</w:t>
      </w:r>
      <w:r w:rsidR="00D75A70" w:rsidRPr="00BE0118">
        <w:rPr>
          <w:rFonts w:ascii="Times New Roman" w:hAnsi="Times New Roman" w:cs="Times New Roman"/>
          <w:b/>
          <w:bCs/>
          <w:color w:val="auto"/>
          <w:sz w:val="22"/>
          <w:szCs w:val="22"/>
        </w:rPr>
        <w:t>5</w:t>
      </w:r>
      <w:r w:rsidRPr="00BE0118">
        <w:rPr>
          <w:rFonts w:ascii="Times New Roman" w:hAnsi="Times New Roman" w:cs="Times New Roman"/>
          <w:b/>
          <w:bCs/>
          <w:color w:val="auto"/>
          <w:sz w:val="22"/>
          <w:szCs w:val="22"/>
        </w:rPr>
        <w:t>%</w:t>
      </w:r>
      <w:r w:rsidRPr="00BE0118">
        <w:rPr>
          <w:rFonts w:ascii="Times New Roman" w:hAnsi="Times New Roman" w:cs="Times New Roman"/>
          <w:color w:val="auto"/>
          <w:sz w:val="22"/>
          <w:szCs w:val="22"/>
        </w:rPr>
        <w:t xml:space="preserve"> względem ceny lub kosztu przyjętych w celu ustalenia wynagrodzenia Wykonawcy zawartego w ofercie.</w:t>
      </w:r>
    </w:p>
    <w:p w14:paraId="66A62DD8" w14:textId="77777777" w:rsidR="00C37E7E" w:rsidRPr="00BE0118" w:rsidRDefault="00C37E7E" w:rsidP="00C37E7E">
      <w:pPr>
        <w:pStyle w:val="Default"/>
        <w:numPr>
          <w:ilvl w:val="0"/>
          <w:numId w:val="58"/>
        </w:numPr>
        <w:adjustRightInd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E0118">
        <w:rPr>
          <w:rFonts w:ascii="Times New Roman" w:hAnsi="Times New Roman" w:cs="Times New Roman"/>
          <w:color w:val="auto"/>
          <w:sz w:val="22"/>
          <w:szCs w:val="22"/>
        </w:rPr>
        <w:t xml:space="preserve">Zmiana umowy na podstawie </w:t>
      </w:r>
      <w:r w:rsidRPr="00BE0118">
        <w:rPr>
          <w:rFonts w:ascii="Times New Roman" w:hAnsi="Times New Roman" w:cs="Times New Roman"/>
          <w:b/>
          <w:bCs/>
          <w:color w:val="auto"/>
          <w:sz w:val="22"/>
          <w:szCs w:val="22"/>
        </w:rPr>
        <w:t>ust. 1</w:t>
      </w:r>
      <w:r w:rsidRPr="00BE0118">
        <w:rPr>
          <w:rFonts w:ascii="Times New Roman" w:hAnsi="Times New Roman" w:cs="Times New Roman"/>
          <w:color w:val="auto"/>
          <w:sz w:val="22"/>
          <w:szCs w:val="22"/>
        </w:rPr>
        <w:t xml:space="preserve"> wymaga złożenia drugiej stronie pisemnego wniosku, o którym mowa w </w:t>
      </w:r>
      <w:r w:rsidRPr="00BE0118">
        <w:rPr>
          <w:rFonts w:ascii="Times New Roman" w:hAnsi="Times New Roman" w:cs="Times New Roman"/>
          <w:b/>
          <w:bCs/>
          <w:color w:val="auto"/>
          <w:sz w:val="22"/>
          <w:szCs w:val="22"/>
        </w:rPr>
        <w:t>ust. 1  lit. e)</w:t>
      </w:r>
      <w:r w:rsidRPr="00BE0118">
        <w:rPr>
          <w:rFonts w:ascii="Times New Roman" w:hAnsi="Times New Roman" w:cs="Times New Roman"/>
          <w:color w:val="auto"/>
          <w:sz w:val="22"/>
          <w:szCs w:val="22"/>
        </w:rPr>
        <w:t>, w którym wykazany zostanie związek zmiany ceny materiałów lub kosztów z realizacją przedmiotu zamówienia z wysokością wynagrodzenia, o którym mowa w niniejszej Umowie.</w:t>
      </w:r>
    </w:p>
    <w:p w14:paraId="1039ABFC" w14:textId="44B9F57D" w:rsidR="00C37E7E" w:rsidRPr="00BE0118" w:rsidRDefault="00C37E7E" w:rsidP="00C37E7E">
      <w:pPr>
        <w:pStyle w:val="Default"/>
        <w:numPr>
          <w:ilvl w:val="0"/>
          <w:numId w:val="58"/>
        </w:numPr>
        <w:adjustRightInd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E0118">
        <w:rPr>
          <w:rFonts w:ascii="Times New Roman" w:hAnsi="Times New Roman" w:cs="Times New Roman"/>
          <w:color w:val="auto"/>
          <w:sz w:val="22"/>
          <w:szCs w:val="22"/>
        </w:rPr>
        <w:t>Wykonawca, który uzyska Waloryzację z przyczyn wskazanych w ust.</w:t>
      </w:r>
      <w:r w:rsidR="00B04F09" w:rsidRPr="00BE0118">
        <w:rPr>
          <w:rFonts w:ascii="Times New Roman" w:hAnsi="Times New Roman" w:cs="Times New Roman"/>
          <w:color w:val="auto"/>
          <w:sz w:val="22"/>
          <w:szCs w:val="22"/>
        </w:rPr>
        <w:t>1</w:t>
      </w:r>
      <w:r w:rsidRPr="00BE0118">
        <w:rPr>
          <w:rFonts w:ascii="Times New Roman" w:hAnsi="Times New Roman" w:cs="Times New Roman"/>
          <w:color w:val="auto"/>
          <w:sz w:val="22"/>
          <w:szCs w:val="22"/>
        </w:rPr>
        <w:t xml:space="preserve"> powyżej, zobowiązany jest do zmiany wynagrodzenia przysługującego </w:t>
      </w:r>
      <w:r w:rsidR="00207F58" w:rsidRPr="00BE0118">
        <w:rPr>
          <w:rFonts w:ascii="Times New Roman" w:hAnsi="Times New Roman" w:cs="Times New Roman"/>
          <w:color w:val="auto"/>
          <w:sz w:val="22"/>
          <w:szCs w:val="22"/>
        </w:rPr>
        <w:t>Podwykonawc</w:t>
      </w:r>
      <w:r w:rsidRPr="00BE0118">
        <w:rPr>
          <w:rFonts w:ascii="Times New Roman" w:hAnsi="Times New Roman" w:cs="Times New Roman"/>
          <w:color w:val="auto"/>
          <w:sz w:val="22"/>
          <w:szCs w:val="22"/>
        </w:rPr>
        <w:t xml:space="preserve">y, z którym zawarł umowę, w zakresie odpowiadającym zmianom kosztów dotyczących zobowiązania </w:t>
      </w:r>
      <w:r w:rsidR="00207F58" w:rsidRPr="00BE0118">
        <w:rPr>
          <w:rFonts w:ascii="Times New Roman" w:hAnsi="Times New Roman" w:cs="Times New Roman"/>
          <w:color w:val="auto"/>
          <w:sz w:val="22"/>
          <w:szCs w:val="22"/>
        </w:rPr>
        <w:t>Podwykonawc</w:t>
      </w:r>
      <w:r w:rsidRPr="00BE0118">
        <w:rPr>
          <w:rFonts w:ascii="Times New Roman" w:hAnsi="Times New Roman" w:cs="Times New Roman"/>
          <w:color w:val="auto"/>
          <w:sz w:val="22"/>
          <w:szCs w:val="22"/>
        </w:rPr>
        <w:t>y, jeżeli łącznie spełnione są następujące warunki:</w:t>
      </w:r>
    </w:p>
    <w:p w14:paraId="0F87A756" w14:textId="77777777" w:rsidR="00C37E7E" w:rsidRPr="00BE0118" w:rsidRDefault="00C37E7E" w:rsidP="00C37E7E">
      <w:pPr>
        <w:pStyle w:val="Default"/>
        <w:numPr>
          <w:ilvl w:val="1"/>
          <w:numId w:val="60"/>
        </w:numPr>
        <w:adjustRightInd/>
        <w:spacing w:line="276" w:lineRule="auto"/>
        <w:ind w:left="85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E0118">
        <w:rPr>
          <w:rFonts w:ascii="Times New Roman" w:hAnsi="Times New Roman" w:cs="Times New Roman"/>
          <w:color w:val="auto"/>
          <w:sz w:val="22"/>
          <w:szCs w:val="22"/>
        </w:rPr>
        <w:t>przedmiotem umowy są dostawy/usługi/roboty budowlane oraz</w:t>
      </w:r>
    </w:p>
    <w:p w14:paraId="622B37FA" w14:textId="77777777" w:rsidR="00C37E7E" w:rsidRPr="00BE0118" w:rsidRDefault="00C37E7E" w:rsidP="00C37E7E">
      <w:pPr>
        <w:pStyle w:val="Default"/>
        <w:numPr>
          <w:ilvl w:val="1"/>
          <w:numId w:val="60"/>
        </w:numPr>
        <w:adjustRightInd/>
        <w:spacing w:line="276" w:lineRule="auto"/>
        <w:ind w:left="85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E0118">
        <w:rPr>
          <w:rFonts w:ascii="Times New Roman" w:hAnsi="Times New Roman" w:cs="Times New Roman"/>
          <w:color w:val="auto"/>
          <w:sz w:val="22"/>
          <w:szCs w:val="22"/>
        </w:rPr>
        <w:t xml:space="preserve"> okres obowiązywania umowy przekracza 6 miesięcy.</w:t>
      </w:r>
    </w:p>
    <w:p w14:paraId="3738673A" w14:textId="77777777" w:rsidR="00C37E7E" w:rsidRPr="00BE0118" w:rsidRDefault="00C37E7E" w:rsidP="008101A0">
      <w:pPr>
        <w:tabs>
          <w:tab w:val="left" w:pos="720"/>
        </w:tabs>
        <w:ind w:left="1080"/>
        <w:contextualSpacing/>
        <w:jc w:val="both"/>
        <w:rPr>
          <w:rFonts w:ascii="Times New Roman" w:eastAsia="Times New Roman" w:hAnsi="Times New Roman" w:cs="Times New Roman"/>
          <w:strike/>
          <w:lang w:eastAsia="pl-PL"/>
        </w:rPr>
      </w:pPr>
    </w:p>
    <w:p w14:paraId="17B75C95" w14:textId="027E31D4" w:rsidR="008101A0" w:rsidRPr="00BE0118" w:rsidRDefault="008101A0" w:rsidP="008101A0">
      <w:pPr>
        <w:pStyle w:val="Tekstpodstawowy21"/>
        <w:ind w:right="92"/>
        <w:contextualSpacing/>
        <w:jc w:val="center"/>
        <w:rPr>
          <w:rFonts w:cs="Times New Roman"/>
          <w:sz w:val="22"/>
          <w:szCs w:val="22"/>
        </w:rPr>
      </w:pPr>
      <w:r w:rsidRPr="00BE0118">
        <w:rPr>
          <w:rFonts w:cs="Times New Roman"/>
          <w:sz w:val="22"/>
          <w:szCs w:val="22"/>
        </w:rPr>
        <w:t>§</w:t>
      </w:r>
      <w:r w:rsidR="00C37E7E" w:rsidRPr="00BE0118">
        <w:rPr>
          <w:rFonts w:cs="Times New Roman"/>
          <w:sz w:val="22"/>
          <w:szCs w:val="22"/>
        </w:rPr>
        <w:t xml:space="preserve"> 20</w:t>
      </w:r>
    </w:p>
    <w:p w14:paraId="70676DE8" w14:textId="77777777" w:rsidR="008101A0" w:rsidRPr="00BE0118" w:rsidRDefault="008101A0" w:rsidP="008E04D4">
      <w:pPr>
        <w:pStyle w:val="Tekstpodstawowy21"/>
        <w:spacing w:line="276" w:lineRule="auto"/>
        <w:ind w:right="92"/>
        <w:contextualSpacing/>
        <w:jc w:val="center"/>
        <w:rPr>
          <w:rFonts w:cs="Times New Roman"/>
          <w:sz w:val="22"/>
          <w:szCs w:val="22"/>
        </w:rPr>
      </w:pPr>
      <w:r w:rsidRPr="00BE0118">
        <w:rPr>
          <w:rFonts w:cs="Times New Roman"/>
          <w:sz w:val="22"/>
          <w:szCs w:val="22"/>
        </w:rPr>
        <w:t xml:space="preserve"> DOSTĘP DO INFORMACJI PUBLICZNEJ/OCHRONA DANYCH OSOBOWYCH</w:t>
      </w:r>
    </w:p>
    <w:p w14:paraId="4AF05CCF" w14:textId="77777777" w:rsidR="008101A0" w:rsidRPr="00BE0118" w:rsidRDefault="008101A0" w:rsidP="00C37E7E">
      <w:pPr>
        <w:numPr>
          <w:ilvl w:val="0"/>
          <w:numId w:val="43"/>
        </w:numPr>
        <w:tabs>
          <w:tab w:val="clear" w:pos="283"/>
        </w:tabs>
        <w:spacing w:after="0" w:line="276" w:lineRule="auto"/>
        <w:ind w:left="426" w:hanging="426"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>Wykonawca oświadcza, że znany jest mu fakt, iż treść niniejszej umowy, a w szczególności dotyczące go dane identyfikacyjne, przedmiot umowy i wysokość wynagrodzenia, stanowią informację publiczną w rozumieniu przepisów ustawy z dnia 6 września 2001 r. o dostępie do informacji publicznej, która podlega udostępnianiu w trybie przedmiotowej ustawy.</w:t>
      </w:r>
    </w:p>
    <w:p w14:paraId="02255109" w14:textId="77777777" w:rsidR="008101A0" w:rsidRPr="00BE0118" w:rsidRDefault="008101A0" w:rsidP="00C37E7E">
      <w:pPr>
        <w:numPr>
          <w:ilvl w:val="0"/>
          <w:numId w:val="43"/>
        </w:numPr>
        <w:tabs>
          <w:tab w:val="clear" w:pos="283"/>
          <w:tab w:val="num" w:pos="0"/>
        </w:tabs>
        <w:spacing w:after="0" w:line="276" w:lineRule="auto"/>
        <w:ind w:left="425" w:hanging="425"/>
        <w:jc w:val="both"/>
        <w:rPr>
          <w:rFonts w:ascii="Times New Roman" w:eastAsia="MS Mincho" w:hAnsi="Times New Roman" w:cs="Times New Roman"/>
          <w:lang w:eastAsia="ja-JP"/>
        </w:rPr>
      </w:pPr>
      <w:r w:rsidRPr="00BE0118" w:rsidDel="00E228E3">
        <w:rPr>
          <w:rFonts w:ascii="Times New Roman" w:eastAsia="MS Mincho" w:hAnsi="Times New Roman" w:cs="Times New Roman"/>
          <w:lang w:eastAsia="ja-JP"/>
        </w:rPr>
        <w:t xml:space="preserve"> </w:t>
      </w:r>
      <w:r w:rsidRPr="00BE0118">
        <w:rPr>
          <w:rFonts w:ascii="Times New Roman" w:eastAsia="MS Mincho" w:hAnsi="Times New Roman" w:cs="Times New Roman"/>
          <w:lang w:eastAsia="ja-JP"/>
        </w:rPr>
        <w:t>Wykonanie niniejszej umowy nie wiąże się z powierzeniem do przetwarzania danych w</w:t>
      </w:r>
      <w:r w:rsidR="008E04D4" w:rsidRPr="00BE0118">
        <w:rPr>
          <w:rFonts w:ascii="Times New Roman" w:eastAsia="MS Mincho" w:hAnsi="Times New Roman" w:cs="Times New Roman"/>
          <w:lang w:eastAsia="ja-JP"/>
        </w:rPr>
        <w:t> </w:t>
      </w:r>
      <w:r w:rsidRPr="00BE0118">
        <w:rPr>
          <w:rFonts w:ascii="Times New Roman" w:eastAsia="MS Mincho" w:hAnsi="Times New Roman" w:cs="Times New Roman"/>
          <w:lang w:eastAsia="ja-JP"/>
        </w:rPr>
        <w:t xml:space="preserve">rozumieniu ustawy o ochronie danych osobowych, a co za tym idzie nie wiąże się z dostępem do zasobów systemów informatycznych Urzędu Miejskiego w Kostrzynie, a także innych danych osobowych, przetwarzanych w ramach działań Zamawiającego. </w:t>
      </w:r>
    </w:p>
    <w:p w14:paraId="6CA285F5" w14:textId="77777777" w:rsidR="008101A0" w:rsidRPr="00BE0118" w:rsidRDefault="008101A0" w:rsidP="00C37E7E">
      <w:pPr>
        <w:numPr>
          <w:ilvl w:val="0"/>
          <w:numId w:val="43"/>
        </w:numPr>
        <w:tabs>
          <w:tab w:val="clear" w:pos="283"/>
          <w:tab w:val="num" w:pos="0"/>
        </w:tabs>
        <w:spacing w:after="0" w:line="276" w:lineRule="auto"/>
        <w:ind w:left="425" w:hanging="425"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 xml:space="preserve">Strony zgodnie oświadczają, iż zapewniają przestrzeganie zasad przetwarzania i ochrony danych osobowych, zgodnie z przepisami Ustawy o ochronie danych osobowych oraz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 ochronie </w:t>
      </w:r>
      <w:r w:rsidRPr="00BE0118">
        <w:rPr>
          <w:rFonts w:ascii="Times New Roman" w:eastAsia="MS Mincho" w:hAnsi="Times New Roman" w:cs="Times New Roman"/>
          <w:lang w:eastAsia="ja-JP"/>
        </w:rPr>
        <w:lastRenderedPageBreak/>
        <w:t>danych) Dz.U.UE.L.2016.119.1, które będą przekazywane l</w:t>
      </w:r>
      <w:r w:rsidR="008E04D4" w:rsidRPr="00BE0118">
        <w:rPr>
          <w:rFonts w:ascii="Times New Roman" w:eastAsia="MS Mincho" w:hAnsi="Times New Roman" w:cs="Times New Roman"/>
          <w:lang w:eastAsia="ja-JP"/>
        </w:rPr>
        <w:t>ub udostępnione w związku lub w </w:t>
      </w:r>
      <w:r w:rsidRPr="00BE0118">
        <w:rPr>
          <w:rFonts w:ascii="Times New Roman" w:eastAsia="MS Mincho" w:hAnsi="Times New Roman" w:cs="Times New Roman"/>
          <w:lang w:eastAsia="ja-JP"/>
        </w:rPr>
        <w:t>wyniku realizacji postanowień Umowy.</w:t>
      </w:r>
    </w:p>
    <w:p w14:paraId="31F9F0FB" w14:textId="77777777" w:rsidR="008101A0" w:rsidRPr="00BE0118" w:rsidRDefault="008101A0" w:rsidP="00C37E7E">
      <w:pPr>
        <w:numPr>
          <w:ilvl w:val="0"/>
          <w:numId w:val="43"/>
        </w:numPr>
        <w:tabs>
          <w:tab w:val="clear" w:pos="283"/>
          <w:tab w:val="num" w:pos="0"/>
        </w:tabs>
        <w:spacing w:after="0" w:line="276" w:lineRule="auto"/>
        <w:ind w:left="425" w:hanging="425"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>Wykonawca i Zamawiający zobowiązują się nie ujawniać, nie przekazywać, nie przetwarzać, nie wykorzystywać dla celów własnych lub osób trzecich danych opisanych w ust. 1 jak również wszelkich innych informacji lub danych przekazanych w związku lub w celu realizacji niniejszej Umowy, chyba że stan tajemnicy wobec tych informacji lub danych ustał i są one znane publicznie lub ich ujawnienia zażąda uprawniony organ w przewidzianej prawem formie i treści, jednakże wówczas tylko w niezbędnym zakresie. Obowiązek zachowania poufności nie ma ograniczeń czasowych i nie wygasa po rozwiązaniu Umowy. Obowiązek ten obejmuje zarówno informacje wynikające z niniejszej Umowy jak również informacje uzyskane przez Wykonawcę lub pracowników Wykonawcy oraz osoby, którymi się posługuje w związku lub przy okazji wykonywania niniejszej Umowy.</w:t>
      </w:r>
    </w:p>
    <w:p w14:paraId="5C9EAA05" w14:textId="77777777" w:rsidR="008101A0" w:rsidRPr="00BE0118" w:rsidRDefault="008101A0" w:rsidP="00C37E7E">
      <w:pPr>
        <w:numPr>
          <w:ilvl w:val="0"/>
          <w:numId w:val="43"/>
        </w:numPr>
        <w:tabs>
          <w:tab w:val="clear" w:pos="283"/>
          <w:tab w:val="num" w:pos="0"/>
        </w:tabs>
        <w:spacing w:after="0" w:line="276" w:lineRule="auto"/>
        <w:ind w:left="425" w:hanging="425"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eastAsia="MS Mincho" w:hAnsi="Times New Roman" w:cs="Times New Roman"/>
          <w:lang w:eastAsia="ja-JP"/>
        </w:rPr>
        <w:t>Wykonawca ponosi odpowiedzialność za ewentualne skutki udostępnienia, przekazania, przetworzenia, wykorzystania dla celów własnych lub osób trzecich danych lub informacji opisanych w niniejszym paragrafie lub inne działania lub zaniechania skutkujące lub mogące skutkować wykorzystaniem tych danych w celu innym niż realizacja przedmiotu Umowy.</w:t>
      </w:r>
    </w:p>
    <w:p w14:paraId="4DED5DAE" w14:textId="77777777" w:rsidR="008101A0" w:rsidRPr="00BE0118" w:rsidRDefault="008101A0" w:rsidP="00C37E7E">
      <w:pPr>
        <w:numPr>
          <w:ilvl w:val="0"/>
          <w:numId w:val="43"/>
        </w:numPr>
        <w:tabs>
          <w:tab w:val="clear" w:pos="283"/>
          <w:tab w:val="num" w:pos="0"/>
        </w:tabs>
        <w:spacing w:after="0" w:line="276" w:lineRule="auto"/>
        <w:ind w:left="425" w:hanging="425"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hAnsi="Times New Roman" w:cs="Times New Roman"/>
        </w:rPr>
        <w:t>W przypadku stwierdzenia przez Wykonawcę próby lub faktu naruszenia poufności przekazanych jemu danych lub informacji, Wykonawca zobowiązany jest do niezwłocznego powiadomienia Zamawiającego, nie później niż w dniu następnym po dniu w którym stwierdził ten fakt.</w:t>
      </w:r>
    </w:p>
    <w:p w14:paraId="262FAA37" w14:textId="27B379BF" w:rsidR="008101A0" w:rsidRPr="00BE0118" w:rsidRDefault="008101A0" w:rsidP="00C37E7E">
      <w:pPr>
        <w:numPr>
          <w:ilvl w:val="0"/>
          <w:numId w:val="43"/>
        </w:numPr>
        <w:tabs>
          <w:tab w:val="clear" w:pos="283"/>
          <w:tab w:val="num" w:pos="426"/>
        </w:tabs>
        <w:suppressAutoHyphens/>
        <w:spacing w:after="0" w:line="276" w:lineRule="auto"/>
        <w:ind w:left="425" w:hanging="425"/>
        <w:jc w:val="both"/>
        <w:rPr>
          <w:rFonts w:ascii="Times New Roman" w:hAnsi="Times New Roman" w:cs="Times New Roman"/>
        </w:rPr>
      </w:pPr>
      <w:r w:rsidRPr="00BE0118">
        <w:rPr>
          <w:rFonts w:ascii="Times New Roman" w:hAnsi="Times New Roman" w:cs="Times New Roman"/>
        </w:rPr>
        <w:t xml:space="preserve">W przypadku naruszenia postanowień </w:t>
      </w:r>
      <w:r w:rsidR="00082390" w:rsidRPr="00BE0118">
        <w:rPr>
          <w:rFonts w:ascii="Times New Roman" w:hAnsi="Times New Roman" w:cs="Times New Roman"/>
        </w:rPr>
        <w:t xml:space="preserve">niniejszego paragrafu </w:t>
      </w:r>
      <w:r w:rsidRPr="00BE0118">
        <w:rPr>
          <w:rFonts w:ascii="Times New Roman" w:hAnsi="Times New Roman" w:cs="Times New Roman"/>
        </w:rPr>
        <w:t>Strona, która dokonała naruszenia zobowiązana jest do naprawienia szkody jaką druga Strona poniosła z tytułu niewykonania lub nienależytego wykonania zobowiązania na zasadach ogólnych.</w:t>
      </w:r>
    </w:p>
    <w:p w14:paraId="0DA1B6D5" w14:textId="77777777" w:rsidR="008101A0" w:rsidRPr="00BE0118" w:rsidRDefault="008101A0" w:rsidP="00C37E7E">
      <w:pPr>
        <w:numPr>
          <w:ilvl w:val="0"/>
          <w:numId w:val="43"/>
        </w:numPr>
        <w:tabs>
          <w:tab w:val="clear" w:pos="283"/>
          <w:tab w:val="num" w:pos="0"/>
        </w:tabs>
        <w:spacing w:after="0" w:line="276" w:lineRule="auto"/>
        <w:ind w:left="425" w:hanging="425"/>
        <w:jc w:val="both"/>
        <w:rPr>
          <w:rFonts w:ascii="Times New Roman" w:eastAsia="MS Mincho" w:hAnsi="Times New Roman" w:cs="Times New Roman"/>
          <w:lang w:eastAsia="ja-JP"/>
        </w:rPr>
      </w:pPr>
      <w:r w:rsidRPr="00BE0118">
        <w:rPr>
          <w:rFonts w:ascii="Times New Roman" w:hAnsi="Times New Roman" w:cs="Times New Roman"/>
        </w:rPr>
        <w:t>Wykonawca oświadcza, że wypełnił obowiązki informacyjne przewidziane w art. 13 lub art. 14 rozporządzenia Parlamentu Europejskiego i Rady (UE) 2016/6</w:t>
      </w:r>
      <w:r w:rsidR="008E04D4" w:rsidRPr="00BE0118">
        <w:rPr>
          <w:rFonts w:ascii="Times New Roman" w:hAnsi="Times New Roman" w:cs="Times New Roman"/>
        </w:rPr>
        <w:t>79 z dnia 27 kwietnia 2016 r. w </w:t>
      </w:r>
      <w:r w:rsidRPr="00BE0118">
        <w:rPr>
          <w:rFonts w:ascii="Times New Roman" w:hAnsi="Times New Roman" w:cs="Times New Roman"/>
        </w:rPr>
        <w:t>sprawie ochrony osób fizycznych w związku z przetwarzaniem danych osobowych i w sprawie swobodnego przepływu takich danych oraz uchylenia dyrektywy 95/46/WE (ogólne rozporządzenie o ochronie danych) (Dz. Urz. UE L 119 z 04.05.2016) wobec osób fizycznych, od których dane osobowe bezpośrednio lub pośrednio pozyskał w celu ubiegania się o udzielenie zamówienia publicznego i realizacji umowy zawartej na skutek udzielenia przedmiotowego zamówienia.</w:t>
      </w:r>
    </w:p>
    <w:p w14:paraId="0FEFBB5C" w14:textId="77777777" w:rsidR="008101A0" w:rsidRPr="00BE0118" w:rsidRDefault="008101A0" w:rsidP="008101A0">
      <w:pPr>
        <w:pStyle w:val="Tekstpodstawowy21"/>
        <w:ind w:right="92"/>
        <w:contextualSpacing/>
        <w:jc w:val="center"/>
        <w:rPr>
          <w:rFonts w:cs="Times New Roman"/>
          <w:sz w:val="22"/>
          <w:szCs w:val="22"/>
        </w:rPr>
      </w:pPr>
    </w:p>
    <w:p w14:paraId="7AF371D0" w14:textId="43ABF530" w:rsidR="008101A0" w:rsidRPr="00BE0118" w:rsidRDefault="008101A0" w:rsidP="008101A0">
      <w:pPr>
        <w:pStyle w:val="Tekstpodstawowy21"/>
        <w:ind w:right="92"/>
        <w:contextualSpacing/>
        <w:jc w:val="center"/>
        <w:rPr>
          <w:rFonts w:cs="Times New Roman"/>
          <w:sz w:val="22"/>
          <w:szCs w:val="22"/>
        </w:rPr>
      </w:pPr>
      <w:r w:rsidRPr="00BE0118">
        <w:rPr>
          <w:rFonts w:cs="Times New Roman"/>
          <w:sz w:val="22"/>
          <w:szCs w:val="22"/>
        </w:rPr>
        <w:t xml:space="preserve">§ </w:t>
      </w:r>
      <w:r w:rsidR="00456B3C" w:rsidRPr="00BE0118">
        <w:rPr>
          <w:rFonts w:cs="Times New Roman"/>
          <w:sz w:val="22"/>
          <w:szCs w:val="22"/>
        </w:rPr>
        <w:t>2</w:t>
      </w:r>
      <w:r w:rsidR="00C37E7E" w:rsidRPr="00BE0118">
        <w:rPr>
          <w:rFonts w:cs="Times New Roman"/>
          <w:sz w:val="22"/>
          <w:szCs w:val="22"/>
        </w:rPr>
        <w:t>1</w:t>
      </w:r>
    </w:p>
    <w:p w14:paraId="68623E02" w14:textId="77777777" w:rsidR="008101A0" w:rsidRPr="00BE0118" w:rsidRDefault="008101A0" w:rsidP="008101A0">
      <w:pPr>
        <w:pStyle w:val="Tekstpodstawowy21"/>
        <w:ind w:right="92"/>
        <w:contextualSpacing/>
        <w:jc w:val="center"/>
        <w:rPr>
          <w:rFonts w:cs="Times New Roman"/>
          <w:sz w:val="22"/>
          <w:szCs w:val="22"/>
        </w:rPr>
      </w:pPr>
      <w:r w:rsidRPr="00BE0118">
        <w:rPr>
          <w:rFonts w:cs="Times New Roman"/>
          <w:sz w:val="22"/>
          <w:szCs w:val="22"/>
        </w:rPr>
        <w:t xml:space="preserve"> Postanowienia końcowe</w:t>
      </w:r>
    </w:p>
    <w:p w14:paraId="1BF1BFE6" w14:textId="77777777" w:rsidR="008101A0" w:rsidRPr="00BE0118" w:rsidRDefault="008101A0" w:rsidP="00C37E7E">
      <w:pPr>
        <w:pStyle w:val="Tekstpodstawowy21"/>
        <w:numPr>
          <w:ilvl w:val="0"/>
          <w:numId w:val="30"/>
        </w:numPr>
        <w:spacing w:line="276" w:lineRule="auto"/>
        <w:ind w:right="92"/>
        <w:contextualSpacing/>
        <w:rPr>
          <w:rFonts w:cs="Times New Roman"/>
          <w:b w:val="0"/>
          <w:sz w:val="22"/>
          <w:szCs w:val="22"/>
        </w:rPr>
      </w:pPr>
      <w:r w:rsidRPr="00BE0118">
        <w:rPr>
          <w:rFonts w:cs="Times New Roman"/>
          <w:b w:val="0"/>
          <w:sz w:val="22"/>
          <w:szCs w:val="22"/>
        </w:rPr>
        <w:t xml:space="preserve">Strony zobowiązują się do polubownego rozwiązywania sporów mogących powstać w związku </w:t>
      </w:r>
      <w:r w:rsidRPr="00BE0118">
        <w:rPr>
          <w:rFonts w:cs="Times New Roman"/>
          <w:b w:val="0"/>
          <w:sz w:val="22"/>
          <w:szCs w:val="22"/>
        </w:rPr>
        <w:br/>
        <w:t>z realizacją niniejszej umowy.</w:t>
      </w:r>
    </w:p>
    <w:p w14:paraId="245BA6FC" w14:textId="77777777" w:rsidR="008101A0" w:rsidRPr="00BE0118" w:rsidRDefault="008101A0" w:rsidP="00C37E7E">
      <w:pPr>
        <w:pStyle w:val="Tekstpodstawowy21"/>
        <w:numPr>
          <w:ilvl w:val="0"/>
          <w:numId w:val="30"/>
        </w:numPr>
        <w:spacing w:line="276" w:lineRule="auto"/>
        <w:ind w:right="92"/>
        <w:contextualSpacing/>
        <w:rPr>
          <w:rFonts w:cs="Times New Roman"/>
          <w:b w:val="0"/>
          <w:sz w:val="22"/>
          <w:szCs w:val="22"/>
        </w:rPr>
      </w:pPr>
      <w:r w:rsidRPr="00BE0118">
        <w:rPr>
          <w:rFonts w:cs="Times New Roman"/>
          <w:b w:val="0"/>
          <w:sz w:val="22"/>
          <w:szCs w:val="22"/>
        </w:rPr>
        <w:t>W przypadku braku porozumienia, wszelkie spory związane z realizacją  niniejszej umowy rozstrzygać będzie Sąd powszechny właściwy miejscowo dla siedziby Zamawiającego.</w:t>
      </w:r>
    </w:p>
    <w:p w14:paraId="6B21CF83" w14:textId="77777777" w:rsidR="008101A0" w:rsidRPr="00BE0118" w:rsidRDefault="008101A0" w:rsidP="00C37E7E">
      <w:pPr>
        <w:pStyle w:val="Tekstpodstawowy21"/>
        <w:numPr>
          <w:ilvl w:val="0"/>
          <w:numId w:val="30"/>
        </w:numPr>
        <w:spacing w:line="276" w:lineRule="auto"/>
        <w:ind w:right="92"/>
        <w:contextualSpacing/>
        <w:rPr>
          <w:rFonts w:cs="Times New Roman"/>
          <w:b w:val="0"/>
          <w:sz w:val="22"/>
          <w:szCs w:val="22"/>
        </w:rPr>
      </w:pPr>
      <w:r w:rsidRPr="00BE0118">
        <w:rPr>
          <w:rFonts w:cs="Times New Roman"/>
          <w:b w:val="0"/>
          <w:sz w:val="22"/>
          <w:szCs w:val="22"/>
        </w:rPr>
        <w:t>W sprawach nieuregulowanych niniejszą umową stosuje się przepisy ust</w:t>
      </w:r>
      <w:r w:rsidR="00456B3C" w:rsidRPr="00BE0118">
        <w:rPr>
          <w:rFonts w:cs="Times New Roman"/>
          <w:b w:val="0"/>
          <w:sz w:val="22"/>
          <w:szCs w:val="22"/>
        </w:rPr>
        <w:t xml:space="preserve">aw: ustawy z dnia </w:t>
      </w:r>
      <w:r w:rsidRPr="00BE0118">
        <w:rPr>
          <w:rFonts w:cs="Times New Roman"/>
          <w:b w:val="0"/>
          <w:sz w:val="22"/>
          <w:szCs w:val="22"/>
        </w:rPr>
        <w:t>11</w:t>
      </w:r>
      <w:r w:rsidR="00456B3C" w:rsidRPr="00BE0118">
        <w:rPr>
          <w:rFonts w:cs="Times New Roman"/>
          <w:b w:val="0"/>
          <w:sz w:val="22"/>
          <w:szCs w:val="22"/>
        </w:rPr>
        <w:t> </w:t>
      </w:r>
      <w:r w:rsidRPr="00BE0118">
        <w:rPr>
          <w:rFonts w:cs="Times New Roman"/>
          <w:b w:val="0"/>
          <w:sz w:val="22"/>
          <w:szCs w:val="22"/>
        </w:rPr>
        <w:t>września 2019 r. – Prawo zamówień publicznych, Kodeksu cywilnego, ustawy Prawo budowlane o ile przepisy ustawy prawa zamówień publicznych nie stanowią inaczej, Rozporządzenia Parlamentu Europejskiego i Rady (UE) 2016/</w:t>
      </w:r>
      <w:r w:rsidR="003738F9" w:rsidRPr="00BE0118">
        <w:rPr>
          <w:rFonts w:cs="Times New Roman"/>
          <w:b w:val="0"/>
          <w:sz w:val="22"/>
          <w:szCs w:val="22"/>
        </w:rPr>
        <w:t>679 z dnia 27 kwietnia 2016r. w </w:t>
      </w:r>
      <w:r w:rsidRPr="00BE0118">
        <w:rPr>
          <w:rFonts w:cs="Times New Roman"/>
          <w:b w:val="0"/>
          <w:sz w:val="22"/>
          <w:szCs w:val="22"/>
        </w:rPr>
        <w:t>sprawie ochrony osób fizycznych w związku z przetwarzaniem danych osobowy</w:t>
      </w:r>
      <w:r w:rsidR="003738F9" w:rsidRPr="00BE0118">
        <w:rPr>
          <w:rFonts w:cs="Times New Roman"/>
          <w:b w:val="0"/>
          <w:sz w:val="22"/>
          <w:szCs w:val="22"/>
        </w:rPr>
        <w:t>ch i w </w:t>
      </w:r>
      <w:r w:rsidRPr="00BE0118">
        <w:rPr>
          <w:rFonts w:cs="Times New Roman"/>
          <w:b w:val="0"/>
          <w:sz w:val="22"/>
          <w:szCs w:val="22"/>
        </w:rPr>
        <w:t>sprawie swobodnego przepływu takich danych oraz uchylenia dyrektywy 95/46/ WE</w:t>
      </w:r>
      <w:r w:rsidRPr="00BE0118">
        <w:rPr>
          <w:rFonts w:cs="Times New Roman"/>
          <w:sz w:val="22"/>
          <w:szCs w:val="22"/>
        </w:rPr>
        <w:t xml:space="preserve"> </w:t>
      </w:r>
      <w:r w:rsidRPr="00BE0118">
        <w:rPr>
          <w:rFonts w:cs="Times New Roman"/>
          <w:b w:val="0"/>
          <w:sz w:val="22"/>
          <w:szCs w:val="22"/>
        </w:rPr>
        <w:t>oraz inne obowiązujące przepisy prawa.</w:t>
      </w:r>
    </w:p>
    <w:p w14:paraId="0B22B6C0" w14:textId="77777777" w:rsidR="003738F9" w:rsidRPr="00BE0118" w:rsidRDefault="003738F9" w:rsidP="00C37E7E">
      <w:pPr>
        <w:pStyle w:val="Tekstpodstawowy21"/>
        <w:numPr>
          <w:ilvl w:val="0"/>
          <w:numId w:val="30"/>
        </w:numPr>
        <w:spacing w:line="276" w:lineRule="auto"/>
        <w:ind w:right="92"/>
        <w:contextualSpacing/>
        <w:rPr>
          <w:rFonts w:cs="Times New Roman"/>
          <w:b w:val="0"/>
          <w:sz w:val="22"/>
          <w:szCs w:val="22"/>
        </w:rPr>
      </w:pPr>
      <w:r w:rsidRPr="00BE0118">
        <w:rPr>
          <w:rFonts w:cs="Times New Roman"/>
          <w:b w:val="0"/>
          <w:sz w:val="22"/>
          <w:szCs w:val="22"/>
        </w:rPr>
        <w:t>Wykonawca nie może przenieść swoich zobowiązań wynikających z niniejszej umowy na rzecz osób trzecich bez zgody Zamawiającego wyrażonej w formie pisemnej.</w:t>
      </w:r>
    </w:p>
    <w:p w14:paraId="4DC9956D" w14:textId="77777777" w:rsidR="008101A0" w:rsidRPr="00BE0118" w:rsidRDefault="008101A0" w:rsidP="008101A0">
      <w:pPr>
        <w:pStyle w:val="Tekstpodstawowy21"/>
        <w:ind w:left="425" w:right="92"/>
        <w:contextualSpacing/>
        <w:rPr>
          <w:rFonts w:cs="Times New Roman"/>
          <w:b w:val="0"/>
          <w:sz w:val="22"/>
          <w:szCs w:val="22"/>
        </w:rPr>
      </w:pPr>
    </w:p>
    <w:p w14:paraId="497660D9" w14:textId="77777777" w:rsidR="00AE2673" w:rsidRPr="00BE0118" w:rsidRDefault="00AE2673" w:rsidP="008101A0">
      <w:pPr>
        <w:pStyle w:val="Tekstpodstawowy21"/>
        <w:ind w:right="92"/>
        <w:contextualSpacing/>
        <w:jc w:val="center"/>
        <w:rPr>
          <w:rFonts w:cs="Times New Roman"/>
          <w:sz w:val="22"/>
          <w:szCs w:val="22"/>
        </w:rPr>
      </w:pPr>
    </w:p>
    <w:p w14:paraId="5D6E2E09" w14:textId="6840FE8A" w:rsidR="008101A0" w:rsidRPr="00BE0118" w:rsidRDefault="008101A0" w:rsidP="008101A0">
      <w:pPr>
        <w:pStyle w:val="Tekstpodstawowy21"/>
        <w:ind w:right="92"/>
        <w:contextualSpacing/>
        <w:jc w:val="center"/>
        <w:rPr>
          <w:rFonts w:cs="Times New Roman"/>
          <w:b w:val="0"/>
          <w:bCs w:val="0"/>
          <w:sz w:val="22"/>
          <w:szCs w:val="22"/>
        </w:rPr>
      </w:pPr>
      <w:r w:rsidRPr="00BE0118">
        <w:rPr>
          <w:rFonts w:cs="Times New Roman"/>
          <w:sz w:val="22"/>
          <w:szCs w:val="22"/>
        </w:rPr>
        <w:t xml:space="preserve">§ </w:t>
      </w:r>
      <w:r w:rsidR="00C37E7E" w:rsidRPr="00BE0118">
        <w:rPr>
          <w:rFonts w:cs="Times New Roman"/>
          <w:sz w:val="22"/>
          <w:szCs w:val="22"/>
        </w:rPr>
        <w:t>22</w:t>
      </w:r>
    </w:p>
    <w:p w14:paraId="66E8FADD" w14:textId="77777777" w:rsidR="008101A0" w:rsidRPr="00BE0118" w:rsidRDefault="008101A0" w:rsidP="003B4F5C">
      <w:pPr>
        <w:pStyle w:val="Tekstpodstawowy21"/>
        <w:spacing w:line="276" w:lineRule="auto"/>
        <w:ind w:right="92"/>
        <w:contextualSpacing/>
        <w:rPr>
          <w:rFonts w:cs="Times New Roman"/>
          <w:b w:val="0"/>
          <w:bCs w:val="0"/>
          <w:sz w:val="22"/>
          <w:szCs w:val="22"/>
        </w:rPr>
      </w:pPr>
      <w:r w:rsidRPr="00BE0118">
        <w:rPr>
          <w:rFonts w:cs="Times New Roman"/>
          <w:b w:val="0"/>
          <w:bCs w:val="0"/>
          <w:sz w:val="22"/>
          <w:szCs w:val="22"/>
        </w:rPr>
        <w:t xml:space="preserve">Umowę sporządzono w pięciu jednobrzmiących egzemplarzach, z czego cztery egzemplarze dla </w:t>
      </w:r>
      <w:r w:rsidRPr="00BE0118">
        <w:rPr>
          <w:rFonts w:cs="Times New Roman"/>
          <w:b w:val="0"/>
          <w:bCs w:val="0"/>
          <w:sz w:val="22"/>
          <w:szCs w:val="22"/>
        </w:rPr>
        <w:lastRenderedPageBreak/>
        <w:t>Zamawiającego i jeden dla Wykonawcy.</w:t>
      </w:r>
    </w:p>
    <w:p w14:paraId="12ECEA32" w14:textId="77777777" w:rsidR="008101A0" w:rsidRPr="00BE0118" w:rsidRDefault="008101A0" w:rsidP="008101A0">
      <w:pPr>
        <w:pStyle w:val="Tekstpodstawowy21"/>
        <w:ind w:right="92"/>
        <w:contextualSpacing/>
        <w:jc w:val="center"/>
        <w:rPr>
          <w:rFonts w:cs="Times New Roman"/>
          <w:sz w:val="22"/>
          <w:szCs w:val="22"/>
        </w:rPr>
      </w:pPr>
    </w:p>
    <w:p w14:paraId="25E147F3" w14:textId="4A730A0F" w:rsidR="008101A0" w:rsidRPr="00BE0118" w:rsidRDefault="008101A0" w:rsidP="008101A0">
      <w:pPr>
        <w:pStyle w:val="Tekstpodstawowy21"/>
        <w:ind w:right="92"/>
        <w:contextualSpacing/>
        <w:jc w:val="center"/>
        <w:rPr>
          <w:rFonts w:cs="Times New Roman"/>
          <w:b w:val="0"/>
          <w:bCs w:val="0"/>
          <w:sz w:val="22"/>
          <w:szCs w:val="22"/>
        </w:rPr>
      </w:pPr>
      <w:r w:rsidRPr="00BE0118">
        <w:rPr>
          <w:rFonts w:cs="Times New Roman"/>
          <w:sz w:val="22"/>
          <w:szCs w:val="22"/>
        </w:rPr>
        <w:t>§ 2</w:t>
      </w:r>
      <w:r w:rsidR="00C37E7E" w:rsidRPr="00BE0118">
        <w:rPr>
          <w:rFonts w:cs="Times New Roman"/>
          <w:sz w:val="22"/>
          <w:szCs w:val="22"/>
        </w:rPr>
        <w:t>3</w:t>
      </w:r>
    </w:p>
    <w:p w14:paraId="4E91E934" w14:textId="77777777" w:rsidR="008101A0" w:rsidRPr="00BE0118" w:rsidRDefault="008101A0" w:rsidP="003B4F5C">
      <w:pPr>
        <w:pStyle w:val="Tekstpodstawowy21"/>
        <w:spacing w:line="276" w:lineRule="auto"/>
        <w:ind w:right="92"/>
        <w:contextualSpacing/>
        <w:rPr>
          <w:rFonts w:cs="Times New Roman"/>
          <w:b w:val="0"/>
          <w:bCs w:val="0"/>
          <w:sz w:val="22"/>
          <w:szCs w:val="22"/>
        </w:rPr>
      </w:pPr>
      <w:r w:rsidRPr="00BE0118">
        <w:rPr>
          <w:rFonts w:cs="Times New Roman"/>
          <w:b w:val="0"/>
          <w:bCs w:val="0"/>
          <w:sz w:val="22"/>
          <w:szCs w:val="22"/>
        </w:rPr>
        <w:t>Integralną część niniejszej umowy stanowią :</w:t>
      </w:r>
    </w:p>
    <w:p w14:paraId="4EAC4502" w14:textId="77777777" w:rsidR="008101A0" w:rsidRPr="00BE0118" w:rsidRDefault="008101A0" w:rsidP="00C37E7E">
      <w:pPr>
        <w:pStyle w:val="Tekstpodstawowy21"/>
        <w:numPr>
          <w:ilvl w:val="0"/>
          <w:numId w:val="34"/>
        </w:numPr>
        <w:spacing w:line="276" w:lineRule="auto"/>
        <w:ind w:right="92"/>
        <w:contextualSpacing/>
        <w:rPr>
          <w:rFonts w:cs="Times New Roman"/>
          <w:b w:val="0"/>
          <w:bCs w:val="0"/>
          <w:sz w:val="22"/>
          <w:szCs w:val="22"/>
        </w:rPr>
      </w:pPr>
      <w:r w:rsidRPr="00BE0118">
        <w:rPr>
          <w:rFonts w:cs="Times New Roman"/>
          <w:b w:val="0"/>
          <w:bCs w:val="0"/>
          <w:sz w:val="22"/>
          <w:szCs w:val="22"/>
        </w:rPr>
        <w:t>Specyfikacja warunków zamówienia;</w:t>
      </w:r>
    </w:p>
    <w:p w14:paraId="41E044C1" w14:textId="77777777" w:rsidR="008101A0" w:rsidRPr="00BE0118" w:rsidRDefault="008101A0" w:rsidP="00C37E7E">
      <w:pPr>
        <w:pStyle w:val="Tekstpodstawowy21"/>
        <w:numPr>
          <w:ilvl w:val="0"/>
          <w:numId w:val="34"/>
        </w:numPr>
        <w:spacing w:line="276" w:lineRule="auto"/>
        <w:ind w:right="92"/>
        <w:contextualSpacing/>
        <w:rPr>
          <w:rFonts w:cs="Times New Roman"/>
          <w:b w:val="0"/>
          <w:bCs w:val="0"/>
          <w:sz w:val="22"/>
          <w:szCs w:val="22"/>
        </w:rPr>
      </w:pPr>
      <w:r w:rsidRPr="00BE0118">
        <w:rPr>
          <w:rFonts w:cs="Times New Roman"/>
          <w:b w:val="0"/>
          <w:bCs w:val="0"/>
          <w:sz w:val="22"/>
          <w:szCs w:val="22"/>
        </w:rPr>
        <w:t>Dokumentacja projektowa;</w:t>
      </w:r>
    </w:p>
    <w:p w14:paraId="53BA7096" w14:textId="77777777" w:rsidR="00641AB9" w:rsidRPr="00BE0118" w:rsidRDefault="00641AB9" w:rsidP="00C37E7E">
      <w:pPr>
        <w:pStyle w:val="Tekstpodstawowy21"/>
        <w:numPr>
          <w:ilvl w:val="0"/>
          <w:numId w:val="34"/>
        </w:numPr>
        <w:spacing w:line="276" w:lineRule="auto"/>
        <w:ind w:right="92"/>
        <w:contextualSpacing/>
        <w:rPr>
          <w:rFonts w:cs="Times New Roman"/>
          <w:b w:val="0"/>
          <w:bCs w:val="0"/>
          <w:sz w:val="22"/>
          <w:szCs w:val="22"/>
        </w:rPr>
      </w:pPr>
      <w:r w:rsidRPr="00BE0118">
        <w:rPr>
          <w:rFonts w:cs="Times New Roman"/>
          <w:b w:val="0"/>
          <w:bCs w:val="0"/>
          <w:sz w:val="22"/>
          <w:szCs w:val="22"/>
        </w:rPr>
        <w:t>Specyfikacja techniczna wykonania i odbioru robót</w:t>
      </w:r>
    </w:p>
    <w:p w14:paraId="327E077B" w14:textId="5293BB85" w:rsidR="00641AB9" w:rsidRPr="00BE0118" w:rsidRDefault="008101A0" w:rsidP="00C37E7E">
      <w:pPr>
        <w:pStyle w:val="Tekstpodstawowy21"/>
        <w:numPr>
          <w:ilvl w:val="0"/>
          <w:numId w:val="34"/>
        </w:numPr>
        <w:spacing w:line="276" w:lineRule="auto"/>
        <w:ind w:right="92"/>
        <w:contextualSpacing/>
        <w:rPr>
          <w:rFonts w:cs="Times New Roman"/>
          <w:b w:val="0"/>
          <w:bCs w:val="0"/>
          <w:sz w:val="22"/>
          <w:szCs w:val="22"/>
        </w:rPr>
      </w:pPr>
      <w:r w:rsidRPr="00BE0118">
        <w:rPr>
          <w:rFonts w:cs="Times New Roman"/>
          <w:b w:val="0"/>
          <w:bCs w:val="0"/>
          <w:sz w:val="22"/>
          <w:szCs w:val="22"/>
        </w:rPr>
        <w:t xml:space="preserve">Oferta </w:t>
      </w:r>
      <w:r w:rsidR="00207F58" w:rsidRPr="00BE0118">
        <w:rPr>
          <w:rFonts w:cs="Times New Roman"/>
          <w:b w:val="0"/>
          <w:bCs w:val="0"/>
          <w:sz w:val="22"/>
          <w:szCs w:val="22"/>
        </w:rPr>
        <w:t>W</w:t>
      </w:r>
      <w:r w:rsidRPr="00BE0118">
        <w:rPr>
          <w:rFonts w:cs="Times New Roman"/>
          <w:b w:val="0"/>
          <w:bCs w:val="0"/>
          <w:sz w:val="22"/>
          <w:szCs w:val="22"/>
        </w:rPr>
        <w:t>ykonawcy</w:t>
      </w:r>
      <w:r w:rsidR="00641AB9" w:rsidRPr="00BE0118">
        <w:rPr>
          <w:rFonts w:cs="Times New Roman"/>
          <w:b w:val="0"/>
          <w:bCs w:val="0"/>
          <w:sz w:val="22"/>
          <w:szCs w:val="22"/>
        </w:rPr>
        <w:t>,</w:t>
      </w:r>
    </w:p>
    <w:p w14:paraId="27F1BD1F" w14:textId="3899E445" w:rsidR="008101A0" w:rsidRPr="00BE0118" w:rsidRDefault="00082390" w:rsidP="00C37E7E">
      <w:pPr>
        <w:pStyle w:val="Tekstpodstawowy21"/>
        <w:numPr>
          <w:ilvl w:val="0"/>
          <w:numId w:val="34"/>
        </w:numPr>
        <w:spacing w:line="276" w:lineRule="auto"/>
        <w:ind w:right="92"/>
        <w:contextualSpacing/>
        <w:rPr>
          <w:rFonts w:cs="Times New Roman"/>
          <w:b w:val="0"/>
          <w:bCs w:val="0"/>
          <w:sz w:val="22"/>
          <w:szCs w:val="22"/>
        </w:rPr>
      </w:pPr>
      <w:r w:rsidRPr="00BE0118">
        <w:rPr>
          <w:rFonts w:cs="Times New Roman"/>
          <w:b w:val="0"/>
          <w:bCs w:val="0"/>
          <w:sz w:val="22"/>
          <w:szCs w:val="22"/>
        </w:rPr>
        <w:t>P</w:t>
      </w:r>
      <w:r w:rsidR="0093275C" w:rsidRPr="00BE0118">
        <w:rPr>
          <w:rFonts w:cs="Times New Roman"/>
          <w:b w:val="0"/>
          <w:bCs w:val="0"/>
          <w:sz w:val="22"/>
          <w:szCs w:val="22"/>
        </w:rPr>
        <w:t>rzedmiar</w:t>
      </w:r>
      <w:r w:rsidRPr="00BE0118">
        <w:rPr>
          <w:rFonts w:cs="Times New Roman"/>
          <w:b w:val="0"/>
          <w:bCs w:val="0"/>
          <w:sz w:val="22"/>
          <w:szCs w:val="22"/>
        </w:rPr>
        <w:t xml:space="preserve"> robót</w:t>
      </w:r>
    </w:p>
    <w:p w14:paraId="7FF11404" w14:textId="77777777" w:rsidR="008101A0" w:rsidRPr="00BE0118" w:rsidRDefault="008101A0" w:rsidP="008101A0">
      <w:pPr>
        <w:pStyle w:val="NormalnyWeb1"/>
        <w:spacing w:before="0" w:after="0"/>
        <w:ind w:left="708" w:right="92"/>
        <w:contextualSpacing/>
        <w:rPr>
          <w:sz w:val="22"/>
          <w:szCs w:val="22"/>
        </w:rPr>
      </w:pPr>
      <w:r w:rsidRPr="00BE0118">
        <w:rPr>
          <w:sz w:val="22"/>
          <w:szCs w:val="22"/>
        </w:rPr>
        <w:tab/>
      </w:r>
      <w:r w:rsidRPr="00BE0118">
        <w:rPr>
          <w:sz w:val="22"/>
          <w:szCs w:val="22"/>
        </w:rPr>
        <w:tab/>
      </w:r>
      <w:r w:rsidRPr="00BE0118">
        <w:rPr>
          <w:sz w:val="22"/>
          <w:szCs w:val="22"/>
        </w:rPr>
        <w:tab/>
      </w:r>
      <w:r w:rsidRPr="00BE0118">
        <w:rPr>
          <w:sz w:val="22"/>
          <w:szCs w:val="22"/>
        </w:rPr>
        <w:tab/>
        <w:t xml:space="preserve"> </w:t>
      </w:r>
    </w:p>
    <w:p w14:paraId="5E99E1C6" w14:textId="77777777" w:rsidR="003B4F5C" w:rsidRPr="00BE0118" w:rsidRDefault="003B4F5C" w:rsidP="008101A0">
      <w:pPr>
        <w:pStyle w:val="NormalnyWeb1"/>
        <w:spacing w:before="0" w:after="0"/>
        <w:ind w:right="92"/>
        <w:contextualSpacing/>
        <w:jc w:val="center"/>
        <w:rPr>
          <w:sz w:val="22"/>
          <w:szCs w:val="22"/>
        </w:rPr>
      </w:pPr>
    </w:p>
    <w:p w14:paraId="507760BD" w14:textId="77777777" w:rsidR="008101A0" w:rsidRPr="00BE0118" w:rsidRDefault="003B4F5C" w:rsidP="003B4F5C">
      <w:pPr>
        <w:pStyle w:val="NormalnyWeb1"/>
        <w:spacing w:before="0" w:after="0"/>
        <w:contextualSpacing/>
        <w:jc w:val="center"/>
        <w:rPr>
          <w:sz w:val="22"/>
          <w:szCs w:val="22"/>
        </w:rPr>
      </w:pPr>
      <w:r w:rsidRPr="00BE0118">
        <w:rPr>
          <w:sz w:val="22"/>
          <w:szCs w:val="22"/>
        </w:rPr>
        <w:t>ZAMAWIAJĄCY:</w:t>
      </w:r>
      <w:r w:rsidRPr="00BE0118">
        <w:rPr>
          <w:sz w:val="22"/>
          <w:szCs w:val="22"/>
        </w:rPr>
        <w:tab/>
      </w:r>
      <w:r w:rsidRPr="00BE0118">
        <w:rPr>
          <w:sz w:val="22"/>
          <w:szCs w:val="22"/>
        </w:rPr>
        <w:tab/>
      </w:r>
      <w:r w:rsidRPr="00BE0118">
        <w:rPr>
          <w:sz w:val="22"/>
          <w:szCs w:val="22"/>
        </w:rPr>
        <w:tab/>
      </w:r>
      <w:r w:rsidRPr="00BE0118">
        <w:rPr>
          <w:sz w:val="22"/>
          <w:szCs w:val="22"/>
        </w:rPr>
        <w:tab/>
      </w:r>
      <w:r w:rsidRPr="00BE0118">
        <w:rPr>
          <w:sz w:val="22"/>
          <w:szCs w:val="22"/>
        </w:rPr>
        <w:tab/>
        <w:t xml:space="preserve"> WYKONAWCA:</w:t>
      </w:r>
    </w:p>
    <w:p w14:paraId="0EC71D83" w14:textId="77777777" w:rsidR="003A1CF6" w:rsidRPr="00BE0118" w:rsidRDefault="003A1CF6" w:rsidP="00E87C13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/>
          <w:bCs/>
        </w:rPr>
      </w:pPr>
    </w:p>
    <w:sectPr w:rsidR="003A1CF6" w:rsidRPr="00BE0118" w:rsidSect="00AE2673">
      <w:footerReference w:type="default" r:id="rId8"/>
      <w:pgSz w:w="11906" w:h="16838"/>
      <w:pgMar w:top="1276" w:right="1417" w:bottom="993" w:left="1417" w:header="708" w:footer="6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B9E94" w14:textId="77777777" w:rsidR="003725D6" w:rsidRDefault="003725D6" w:rsidP="00EA6C97">
      <w:pPr>
        <w:spacing w:after="0" w:line="240" w:lineRule="auto"/>
      </w:pPr>
      <w:r>
        <w:separator/>
      </w:r>
    </w:p>
  </w:endnote>
  <w:endnote w:type="continuationSeparator" w:id="0">
    <w:p w14:paraId="12E1E418" w14:textId="77777777" w:rsidR="003725D6" w:rsidRDefault="003725D6" w:rsidP="00EA6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-Roman">
    <w:altName w:val="Times New Roman"/>
    <w:charset w:val="00"/>
    <w:family w:val="auto"/>
    <w:pitch w:val="default"/>
  </w:font>
  <w:font w:name="TTE1FA5458t00">
    <w:altName w:val="Times New Roman"/>
    <w:charset w:val="EE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28"/>
        <w:szCs w:val="28"/>
      </w:rPr>
      <w:id w:val="128799600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2338C6F8" w14:textId="07C0356F" w:rsidR="00D476A6" w:rsidRPr="00206D15" w:rsidRDefault="00D476A6" w:rsidP="00206D15">
        <w:pPr>
          <w:pStyle w:val="NormalnyWeb1"/>
          <w:spacing w:before="0" w:after="0"/>
          <w:contextualSpacing/>
          <w:rPr>
            <w:kern w:val="3"/>
            <w:sz w:val="22"/>
            <w:szCs w:val="22"/>
            <w:lang w:eastAsia="zh-CN"/>
          </w:rPr>
        </w:pPr>
        <w:r w:rsidRPr="000F06C3">
          <w:t xml:space="preserve">Znak sprawy: </w:t>
        </w:r>
        <w:r w:rsidR="00870E74" w:rsidRPr="00376A7E">
          <w:rPr>
            <w:kern w:val="3"/>
            <w:sz w:val="22"/>
            <w:szCs w:val="22"/>
            <w:lang w:eastAsia="zh-CN"/>
          </w:rPr>
          <w:t>RF.271.1</w:t>
        </w:r>
        <w:r w:rsidR="00870E74">
          <w:rPr>
            <w:kern w:val="3"/>
            <w:sz w:val="22"/>
            <w:szCs w:val="22"/>
            <w:lang w:eastAsia="zh-CN"/>
          </w:rPr>
          <w:t>.1</w:t>
        </w:r>
        <w:r w:rsidR="00870E74" w:rsidRPr="00376A7E">
          <w:rPr>
            <w:kern w:val="3"/>
            <w:sz w:val="22"/>
            <w:szCs w:val="22"/>
            <w:lang w:eastAsia="zh-CN"/>
          </w:rPr>
          <w:t>.202</w:t>
        </w:r>
        <w:r w:rsidR="00870E74">
          <w:rPr>
            <w:kern w:val="3"/>
            <w:sz w:val="22"/>
            <w:szCs w:val="22"/>
            <w:lang w:eastAsia="zh-CN"/>
          </w:rPr>
          <w:t>6</w:t>
        </w:r>
        <w:r w:rsidR="00870E74" w:rsidRPr="00376A7E">
          <w:rPr>
            <w:kern w:val="3"/>
            <w:sz w:val="22"/>
            <w:szCs w:val="22"/>
            <w:lang w:eastAsia="zh-CN"/>
          </w:rPr>
          <w:t>.FZ1</w:t>
        </w:r>
        <w:r w:rsidRPr="000F06C3">
          <w:tab/>
        </w:r>
        <w:r w:rsidRPr="000F06C3">
          <w:tab/>
        </w:r>
        <w:r w:rsidRPr="000F06C3">
          <w:tab/>
        </w:r>
        <w:r w:rsidRPr="000F06C3">
          <w:tab/>
        </w:r>
        <w:r w:rsidRPr="000F06C3">
          <w:tab/>
        </w:r>
        <w:r w:rsidRPr="000F06C3">
          <w:tab/>
          <w:t xml:space="preserve">str. </w:t>
        </w:r>
        <w:r w:rsidR="007775BB" w:rsidRPr="000F06C3">
          <w:fldChar w:fldCharType="begin"/>
        </w:r>
        <w:r w:rsidRPr="000F06C3">
          <w:instrText xml:space="preserve"> PAGE    \* MERGEFORMAT </w:instrText>
        </w:r>
        <w:r w:rsidR="007775BB" w:rsidRPr="000F06C3">
          <w:fldChar w:fldCharType="separate"/>
        </w:r>
        <w:r w:rsidR="00521A39">
          <w:rPr>
            <w:noProof/>
          </w:rPr>
          <w:t>2</w:t>
        </w:r>
        <w:r w:rsidR="007775BB" w:rsidRPr="000F06C3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2770E" w14:textId="77777777" w:rsidR="003725D6" w:rsidRDefault="003725D6" w:rsidP="00EA6C97">
      <w:pPr>
        <w:spacing w:after="0" w:line="240" w:lineRule="auto"/>
      </w:pPr>
      <w:r>
        <w:separator/>
      </w:r>
    </w:p>
  </w:footnote>
  <w:footnote w:type="continuationSeparator" w:id="0">
    <w:p w14:paraId="47D24B47" w14:textId="77777777" w:rsidR="003725D6" w:rsidRDefault="003725D6" w:rsidP="00EA6C97">
      <w:pPr>
        <w:spacing w:after="0" w:line="240" w:lineRule="auto"/>
      </w:pPr>
      <w:r>
        <w:continuationSeparator/>
      </w:r>
    </w:p>
  </w:footnote>
  <w:footnote w:id="1">
    <w:p w14:paraId="0A4119E0" w14:textId="77777777" w:rsidR="00C37E7E" w:rsidRPr="00533605" w:rsidRDefault="00C37E7E" w:rsidP="00C37E7E">
      <w:pPr>
        <w:pStyle w:val="Tekstpodstawowywcity"/>
        <w:tabs>
          <w:tab w:val="left" w:pos="469"/>
          <w:tab w:val="left" w:pos="667"/>
        </w:tabs>
        <w:spacing w:line="240" w:lineRule="auto"/>
        <w:ind w:left="25" w:hanging="25"/>
        <w:rPr>
          <w:sz w:val="16"/>
          <w:szCs w:val="16"/>
        </w:rPr>
      </w:pPr>
      <w:r w:rsidRPr="00533605">
        <w:rPr>
          <w:rStyle w:val="Znakiprzypiswdolnych"/>
          <w:sz w:val="16"/>
          <w:szCs w:val="16"/>
        </w:rPr>
        <w:footnoteRef/>
      </w:r>
      <w:r w:rsidRPr="00533605">
        <w:rPr>
          <w:i/>
          <w:iCs/>
          <w:sz w:val="16"/>
          <w:szCs w:val="16"/>
        </w:rPr>
        <w:t xml:space="preserve"> Forma zabezpieczen</w:t>
      </w:r>
      <w:r>
        <w:rPr>
          <w:i/>
          <w:iCs/>
          <w:sz w:val="16"/>
          <w:szCs w:val="16"/>
        </w:rPr>
        <w:t>ia musi być zgodna z zapisami S</w:t>
      </w:r>
      <w:r w:rsidRPr="00533605">
        <w:rPr>
          <w:i/>
          <w:iCs/>
          <w:sz w:val="16"/>
          <w:szCs w:val="16"/>
        </w:rPr>
        <w:t>WZ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0C264DC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81EA9492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B780340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A9BE651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0000006"/>
    <w:multiLevelType w:val="multilevel"/>
    <w:tmpl w:val="0F28BDD4"/>
    <w:name w:val="WWNum29"/>
    <w:lvl w:ilvl="0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2.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none"/>
      <w:suff w:val="nothing"/>
      <w:lvlText w:val="."/>
      <w:lvlJc w:val="left"/>
      <w:pPr>
        <w:tabs>
          <w:tab w:val="num" w:pos="377"/>
        </w:tabs>
        <w:ind w:left="377" w:hanging="283"/>
      </w:pPr>
      <w:rPr>
        <w:rFonts w:cs="Times New Roman"/>
      </w:rPr>
    </w:lvl>
    <w:lvl w:ilvl="3">
      <w:start w:val="1"/>
      <w:numFmt w:val="decimal"/>
      <w:lvlText w:val="%2.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2.%4.%5."/>
      <w:lvlJc w:val="left"/>
      <w:pPr>
        <w:tabs>
          <w:tab w:val="num" w:pos="3240"/>
        </w:tabs>
        <w:ind w:left="3240" w:hanging="360"/>
      </w:pPr>
      <w:rPr>
        <w:rFonts w:cs="Times New Roman"/>
        <w:b w:val="0"/>
      </w:rPr>
    </w:lvl>
    <w:lvl w:ilvl="5">
      <w:start w:val="1"/>
      <w:numFmt w:val="decimal"/>
      <w:lvlText w:val="%2.%4.%5.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2.%4.%5.%6.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2.%4.%5.%6.%7.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2.%4.%5.%6.%7.%8.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6" w15:restartNumberingAfterBreak="0">
    <w:nsid w:val="00000009"/>
    <w:multiLevelType w:val="multilevel"/>
    <w:tmpl w:val="00000009"/>
    <w:name w:val="WW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0C"/>
    <w:multiLevelType w:val="multilevel"/>
    <w:tmpl w:val="4B1AA370"/>
    <w:name w:val="WWNum41"/>
    <w:lvl w:ilvl="0">
      <w:start w:val="1"/>
      <w:numFmt w:val="decimal"/>
      <w:lvlText w:val="%1) "/>
      <w:lvlJc w:val="left"/>
      <w:pPr>
        <w:tabs>
          <w:tab w:val="num" w:pos="926"/>
        </w:tabs>
        <w:ind w:left="926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646"/>
        </w:tabs>
        <w:ind w:left="164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366"/>
        </w:tabs>
        <w:ind w:left="236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3086"/>
        </w:tabs>
        <w:ind w:left="308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806"/>
        </w:tabs>
        <w:ind w:left="380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526"/>
        </w:tabs>
        <w:ind w:left="452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246"/>
        </w:tabs>
        <w:ind w:left="524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966"/>
        </w:tabs>
        <w:ind w:left="596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686"/>
        </w:tabs>
        <w:ind w:left="6686" w:hanging="180"/>
      </w:pPr>
      <w:rPr>
        <w:rFonts w:cs="Times New Roman"/>
      </w:rPr>
    </w:lvl>
  </w:abstractNum>
  <w:abstractNum w:abstractNumId="8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4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9" w15:restartNumberingAfterBreak="0">
    <w:nsid w:val="00000017"/>
    <w:multiLevelType w:val="multilevel"/>
    <w:tmpl w:val="B2027C06"/>
    <w:name w:val="WWNum56"/>
    <w:lvl w:ilvl="0">
      <w:start w:val="1"/>
      <w:numFmt w:val="lowerLetter"/>
      <w:lvlText w:val="%1)"/>
      <w:lvlJc w:val="left"/>
      <w:pPr>
        <w:tabs>
          <w:tab w:val="num" w:pos="0"/>
        </w:tabs>
        <w:ind w:left="78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/>
      </w:rPr>
    </w:lvl>
  </w:abstractNum>
  <w:abstractNum w:abstractNumId="10" w15:restartNumberingAfterBreak="0">
    <w:nsid w:val="0000001F"/>
    <w:multiLevelType w:val="singleLevel"/>
    <w:tmpl w:val="E278CEC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1" w15:restartNumberingAfterBreak="0">
    <w:nsid w:val="027F7878"/>
    <w:multiLevelType w:val="hybridMultilevel"/>
    <w:tmpl w:val="77ACA7C8"/>
    <w:lvl w:ilvl="0" w:tplc="A36AAAE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712637"/>
    <w:multiLevelType w:val="hybridMultilevel"/>
    <w:tmpl w:val="F0E41070"/>
    <w:lvl w:ilvl="0" w:tplc="2F8A1CC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B2166C"/>
    <w:multiLevelType w:val="hybridMultilevel"/>
    <w:tmpl w:val="CF0CAE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012390"/>
    <w:multiLevelType w:val="multilevel"/>
    <w:tmpl w:val="4A02B04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6"/>
      <w:numFmt w:val="lowerLetter"/>
      <w:lvlText w:val="%2)"/>
      <w:lvlJc w:val="left"/>
      <w:pPr>
        <w:ind w:left="1440" w:hanging="360"/>
      </w:pPr>
      <w:rPr>
        <w:rFonts w:eastAsia="Times New Roman" w:cs="Times New Roman" w:hint="default"/>
      </w:rPr>
    </w:lvl>
    <w:lvl w:ilvl="2">
      <w:start w:val="1"/>
      <w:numFmt w:val="lowerRoman"/>
      <w:lvlText w:val="%3)"/>
      <w:lvlJc w:val="left"/>
      <w:pPr>
        <w:ind w:left="2520" w:hanging="72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C8207BE"/>
    <w:multiLevelType w:val="hybridMultilevel"/>
    <w:tmpl w:val="75D2895E"/>
    <w:lvl w:ilvl="0" w:tplc="7B46A10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0143C4"/>
    <w:multiLevelType w:val="hybridMultilevel"/>
    <w:tmpl w:val="FAAC22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0350005"/>
    <w:multiLevelType w:val="hybridMultilevel"/>
    <w:tmpl w:val="C22E02B8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8" w15:restartNumberingAfterBreak="0">
    <w:nsid w:val="128120CB"/>
    <w:multiLevelType w:val="multilevel"/>
    <w:tmpl w:val="A0EE6C7A"/>
    <w:lvl w:ilvl="0">
      <w:start w:val="1"/>
      <w:numFmt w:val="decimal"/>
      <w:lvlText w:val="%1. "/>
      <w:lvlJc w:val="left"/>
      <w:pPr>
        <w:tabs>
          <w:tab w:val="num" w:pos="-38"/>
        </w:tabs>
        <w:ind w:left="425" w:hanging="283"/>
      </w:pPr>
      <w:rPr>
        <w:b w:val="0"/>
        <w:i w:val="0"/>
        <w:strike w:val="0"/>
        <w:dstrike w:val="0"/>
        <w:sz w:val="24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13A272C4"/>
    <w:multiLevelType w:val="multilevel"/>
    <w:tmpl w:val="D800EE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2"/>
      <w:numFmt w:val="none"/>
      <w:suff w:val="nothing"/>
      <w:lvlText w:val="."/>
      <w:lvlJc w:val="left"/>
      <w:pPr>
        <w:ind w:left="737" w:hanging="283"/>
      </w:pPr>
      <w:rPr>
        <w:rFonts w:cs="Times New Roman" w:hint="default"/>
      </w:rPr>
    </w:lvl>
    <w:lvl w:ilvl="3">
      <w:start w:val="1"/>
      <w:numFmt w:val="decimal"/>
      <w:lvlText w:val="%2.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2.%4.%5."/>
      <w:lvlJc w:val="left"/>
      <w:pPr>
        <w:tabs>
          <w:tab w:val="num" w:pos="3600"/>
        </w:tabs>
        <w:ind w:left="3600" w:hanging="360"/>
      </w:pPr>
      <w:rPr>
        <w:rFonts w:cs="Times New Roman" w:hint="default"/>
        <w:b w:val="0"/>
      </w:rPr>
    </w:lvl>
    <w:lvl w:ilvl="5">
      <w:start w:val="1"/>
      <w:numFmt w:val="decimal"/>
      <w:lvlText w:val="%2.%4.%5.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2.%4.%5.%6.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2.%4.%5.%6.%7.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2.%4.%5.%6.%7.%8.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20" w15:restartNumberingAfterBreak="0">
    <w:nsid w:val="150C2618"/>
    <w:multiLevelType w:val="hybridMultilevel"/>
    <w:tmpl w:val="362A634C"/>
    <w:lvl w:ilvl="0" w:tplc="04150011">
      <w:start w:val="1"/>
      <w:numFmt w:val="decimal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 w15:restartNumberingAfterBreak="0">
    <w:nsid w:val="173F7E7C"/>
    <w:multiLevelType w:val="hybridMultilevel"/>
    <w:tmpl w:val="A950F012"/>
    <w:lvl w:ilvl="0" w:tplc="8A52042E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18360EA6"/>
    <w:multiLevelType w:val="hybridMultilevel"/>
    <w:tmpl w:val="0A469B2E"/>
    <w:lvl w:ilvl="0" w:tplc="A36CD18A">
      <w:start w:val="1"/>
      <w:numFmt w:val="decimal"/>
      <w:lvlText w:val="%1."/>
      <w:lvlJc w:val="left"/>
      <w:pPr>
        <w:ind w:left="360" w:hanging="360"/>
      </w:pPr>
      <w:rPr>
        <w:rFonts w:ascii="Times New Roman" w:eastAsia="MS Mincho" w:hAnsi="Times New Roman" w:cs="Times New Roman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A1F5168"/>
    <w:multiLevelType w:val="hybridMultilevel"/>
    <w:tmpl w:val="6D721B80"/>
    <w:lvl w:ilvl="0" w:tplc="DA32713E">
      <w:start w:val="1"/>
      <w:numFmt w:val="decimal"/>
      <w:lvlText w:val="%1."/>
      <w:lvlJc w:val="left"/>
      <w:pPr>
        <w:ind w:left="425" w:firstLine="0"/>
      </w:pPr>
      <w:rPr>
        <w:rFonts w:ascii="Times New Roman" w:eastAsia="Times New Roman" w:hAnsi="Times New Roman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04150017">
      <w:start w:val="1"/>
      <w:numFmt w:val="lowerLetter"/>
      <w:lvlText w:val="%2)"/>
      <w:lvlJc w:val="left"/>
      <w:pPr>
        <w:ind w:left="2053" w:hanging="360"/>
      </w:pPr>
    </w:lvl>
    <w:lvl w:ilvl="2" w:tplc="A9A6F836">
      <w:start w:val="1"/>
      <w:numFmt w:val="lowerRoman"/>
      <w:lvlText w:val="%3"/>
      <w:lvlJc w:val="left"/>
      <w:pPr>
        <w:ind w:left="1800" w:firstLine="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3" w:tplc="DC7C2D5C">
      <w:start w:val="1"/>
      <w:numFmt w:val="decimal"/>
      <w:lvlText w:val="%4"/>
      <w:lvlJc w:val="left"/>
      <w:pPr>
        <w:ind w:left="2520" w:firstLine="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4" w:tplc="9B8005CA">
      <w:start w:val="1"/>
      <w:numFmt w:val="lowerLetter"/>
      <w:lvlText w:val="%5"/>
      <w:lvlJc w:val="left"/>
      <w:pPr>
        <w:ind w:left="3240" w:firstLine="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5" w:tplc="63F88FDE">
      <w:start w:val="1"/>
      <w:numFmt w:val="lowerRoman"/>
      <w:lvlText w:val="%6"/>
      <w:lvlJc w:val="left"/>
      <w:pPr>
        <w:ind w:left="3960" w:firstLine="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6" w:tplc="CD56E374">
      <w:start w:val="1"/>
      <w:numFmt w:val="decimal"/>
      <w:lvlText w:val="%7"/>
      <w:lvlJc w:val="left"/>
      <w:pPr>
        <w:ind w:left="4680" w:firstLine="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7" w:tplc="9DF8ABD6">
      <w:start w:val="1"/>
      <w:numFmt w:val="lowerLetter"/>
      <w:lvlText w:val="%8"/>
      <w:lvlJc w:val="left"/>
      <w:pPr>
        <w:ind w:left="5400" w:firstLine="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8" w:tplc="C90EAD70">
      <w:start w:val="1"/>
      <w:numFmt w:val="lowerRoman"/>
      <w:lvlText w:val="%9"/>
      <w:lvlJc w:val="left"/>
      <w:pPr>
        <w:ind w:left="6120" w:firstLine="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</w:abstractNum>
  <w:abstractNum w:abstractNumId="24" w15:restartNumberingAfterBreak="0">
    <w:nsid w:val="1B860F65"/>
    <w:multiLevelType w:val="hybridMultilevel"/>
    <w:tmpl w:val="926CC8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420BCE"/>
    <w:multiLevelType w:val="hybridMultilevel"/>
    <w:tmpl w:val="CC8EFFF6"/>
    <w:lvl w:ilvl="0" w:tplc="8B8A9B0C">
      <w:start w:val="1"/>
      <w:numFmt w:val="lowerLetter"/>
      <w:lvlText w:val="%1)"/>
      <w:lvlJc w:val="left"/>
      <w:pPr>
        <w:ind w:left="17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53" w:hanging="360"/>
      </w:pPr>
    </w:lvl>
    <w:lvl w:ilvl="2" w:tplc="0415001B" w:tentative="1">
      <w:start w:val="1"/>
      <w:numFmt w:val="lowerRoman"/>
      <w:lvlText w:val="%3."/>
      <w:lvlJc w:val="right"/>
      <w:pPr>
        <w:ind w:left="3173" w:hanging="180"/>
      </w:pPr>
    </w:lvl>
    <w:lvl w:ilvl="3" w:tplc="0415000F" w:tentative="1">
      <w:start w:val="1"/>
      <w:numFmt w:val="decimal"/>
      <w:lvlText w:val="%4."/>
      <w:lvlJc w:val="left"/>
      <w:pPr>
        <w:ind w:left="3893" w:hanging="360"/>
      </w:pPr>
    </w:lvl>
    <w:lvl w:ilvl="4" w:tplc="04150019" w:tentative="1">
      <w:start w:val="1"/>
      <w:numFmt w:val="lowerLetter"/>
      <w:lvlText w:val="%5."/>
      <w:lvlJc w:val="left"/>
      <w:pPr>
        <w:ind w:left="4613" w:hanging="360"/>
      </w:pPr>
    </w:lvl>
    <w:lvl w:ilvl="5" w:tplc="0415001B" w:tentative="1">
      <w:start w:val="1"/>
      <w:numFmt w:val="lowerRoman"/>
      <w:lvlText w:val="%6."/>
      <w:lvlJc w:val="right"/>
      <w:pPr>
        <w:ind w:left="5333" w:hanging="180"/>
      </w:pPr>
    </w:lvl>
    <w:lvl w:ilvl="6" w:tplc="0415000F" w:tentative="1">
      <w:start w:val="1"/>
      <w:numFmt w:val="decimal"/>
      <w:lvlText w:val="%7."/>
      <w:lvlJc w:val="left"/>
      <w:pPr>
        <w:ind w:left="6053" w:hanging="360"/>
      </w:pPr>
    </w:lvl>
    <w:lvl w:ilvl="7" w:tplc="04150019" w:tentative="1">
      <w:start w:val="1"/>
      <w:numFmt w:val="lowerLetter"/>
      <w:lvlText w:val="%8."/>
      <w:lvlJc w:val="left"/>
      <w:pPr>
        <w:ind w:left="6773" w:hanging="360"/>
      </w:pPr>
    </w:lvl>
    <w:lvl w:ilvl="8" w:tplc="0415001B" w:tentative="1">
      <w:start w:val="1"/>
      <w:numFmt w:val="lowerRoman"/>
      <w:lvlText w:val="%9."/>
      <w:lvlJc w:val="right"/>
      <w:pPr>
        <w:ind w:left="7493" w:hanging="180"/>
      </w:pPr>
    </w:lvl>
  </w:abstractNum>
  <w:abstractNum w:abstractNumId="26" w15:restartNumberingAfterBreak="0">
    <w:nsid w:val="1EEB5824"/>
    <w:multiLevelType w:val="hybridMultilevel"/>
    <w:tmpl w:val="2E12EC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F2B61A6"/>
    <w:multiLevelType w:val="hybridMultilevel"/>
    <w:tmpl w:val="F08A7954"/>
    <w:lvl w:ilvl="0" w:tplc="EB9079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8573CF"/>
    <w:multiLevelType w:val="hybridMultilevel"/>
    <w:tmpl w:val="FFCCDB2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225A0EE1"/>
    <w:multiLevelType w:val="hybridMultilevel"/>
    <w:tmpl w:val="2062C0EE"/>
    <w:lvl w:ilvl="0" w:tplc="1FC41B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FAAC862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FBFEFDA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50028C3"/>
    <w:multiLevelType w:val="hybridMultilevel"/>
    <w:tmpl w:val="01708CE8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1" w15:restartNumberingAfterBreak="0">
    <w:nsid w:val="25CB0CDB"/>
    <w:multiLevelType w:val="multilevel"/>
    <w:tmpl w:val="7584BC42"/>
    <w:name w:val="WWNum3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2" w15:restartNumberingAfterBreak="0">
    <w:nsid w:val="2B1B6E7D"/>
    <w:multiLevelType w:val="hybridMultilevel"/>
    <w:tmpl w:val="10862822"/>
    <w:lvl w:ilvl="0" w:tplc="97B80C4A">
      <w:start w:val="1"/>
      <w:numFmt w:val="bullet"/>
      <w:lvlText w:val="-"/>
      <w:lvlJc w:val="left"/>
      <w:pPr>
        <w:ind w:left="1800" w:hanging="360"/>
      </w:pPr>
      <w:rPr>
        <w:rFonts w:ascii="Shruti" w:hAnsi="Shruti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2F9F3089"/>
    <w:multiLevelType w:val="hybridMultilevel"/>
    <w:tmpl w:val="785839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B202D6"/>
    <w:multiLevelType w:val="hybridMultilevel"/>
    <w:tmpl w:val="80500D0A"/>
    <w:lvl w:ilvl="0" w:tplc="7A30F37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38D875C9"/>
    <w:multiLevelType w:val="hybridMultilevel"/>
    <w:tmpl w:val="F7E263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A7A0F67"/>
    <w:multiLevelType w:val="hybridMultilevel"/>
    <w:tmpl w:val="3616333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3BB6748D"/>
    <w:multiLevelType w:val="hybridMultilevel"/>
    <w:tmpl w:val="456EF466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 w15:restartNumberingAfterBreak="0">
    <w:nsid w:val="3D547184"/>
    <w:multiLevelType w:val="hybridMultilevel"/>
    <w:tmpl w:val="3954ABE4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412C0804"/>
    <w:multiLevelType w:val="hybridMultilevel"/>
    <w:tmpl w:val="7D64DEAE"/>
    <w:lvl w:ilvl="0" w:tplc="47F634D8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color w:val="auto"/>
      </w:rPr>
    </w:lvl>
    <w:lvl w:ilvl="1" w:tplc="A0B830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285240C"/>
    <w:multiLevelType w:val="hybridMultilevel"/>
    <w:tmpl w:val="22821BA2"/>
    <w:lvl w:ilvl="0" w:tplc="2F8A1CC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4409615E"/>
    <w:multiLevelType w:val="multilevel"/>
    <w:tmpl w:val="D602885C"/>
    <w:name w:val="WWNum3822"/>
    <w:lvl w:ilvl="0">
      <w:start w:val="1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2" w15:restartNumberingAfterBreak="0">
    <w:nsid w:val="4581214E"/>
    <w:multiLevelType w:val="hybridMultilevel"/>
    <w:tmpl w:val="E8EC2C8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460E39CC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1417"/>
        </w:tabs>
        <w:ind w:left="1417" w:hanging="1417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1701"/>
        </w:tabs>
        <w:ind w:left="1701" w:hanging="1701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1984"/>
        </w:tabs>
        <w:ind w:left="1984" w:hanging="1984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2268"/>
        </w:tabs>
        <w:ind w:left="2268" w:hanging="2268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2551"/>
        </w:tabs>
        <w:ind w:left="2551" w:hanging="2551"/>
      </w:pPr>
      <w:rPr>
        <w:rFonts w:cs="Times New Roman"/>
      </w:rPr>
    </w:lvl>
  </w:abstractNum>
  <w:abstractNum w:abstractNumId="44" w15:restartNumberingAfterBreak="0">
    <w:nsid w:val="47181C12"/>
    <w:multiLevelType w:val="hybridMultilevel"/>
    <w:tmpl w:val="E5ACB622"/>
    <w:lvl w:ilvl="0" w:tplc="DA5ED042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486807A9"/>
    <w:multiLevelType w:val="hybridMultilevel"/>
    <w:tmpl w:val="1434889E"/>
    <w:lvl w:ilvl="0" w:tplc="D18A1A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A1A1DCA"/>
    <w:multiLevelType w:val="hybridMultilevel"/>
    <w:tmpl w:val="F4F86AD2"/>
    <w:lvl w:ilvl="0" w:tplc="E278CECA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47252E0"/>
    <w:multiLevelType w:val="multilevel"/>
    <w:tmpl w:val="942E17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A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 w15:restartNumberingAfterBreak="0">
    <w:nsid w:val="596117C1"/>
    <w:multiLevelType w:val="hybridMultilevel"/>
    <w:tmpl w:val="FCB41572"/>
    <w:lvl w:ilvl="0" w:tplc="FA8C67A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98644DC"/>
    <w:multiLevelType w:val="hybridMultilevel"/>
    <w:tmpl w:val="E6749F94"/>
    <w:lvl w:ilvl="0" w:tplc="2F8A1CC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5BA6498E"/>
    <w:multiLevelType w:val="hybridMultilevel"/>
    <w:tmpl w:val="28989772"/>
    <w:lvl w:ilvl="0" w:tplc="689EFD54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E8C5DE3"/>
    <w:multiLevelType w:val="hybridMultilevel"/>
    <w:tmpl w:val="253A827C"/>
    <w:lvl w:ilvl="0" w:tplc="3FC272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61ED466">
      <w:start w:val="1"/>
      <w:numFmt w:val="decimal"/>
      <w:lvlText w:val="%3."/>
      <w:lvlJc w:val="right"/>
      <w:pPr>
        <w:tabs>
          <w:tab w:val="num" w:pos="322"/>
        </w:tabs>
        <w:ind w:left="322" w:hanging="180"/>
      </w:pPr>
      <w:rPr>
        <w:rFonts w:ascii="Calibri" w:eastAsia="Times New Roman" w:hAnsi="Calibri" w:cs="Calibri" w:hint="default"/>
        <w:strike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2" w15:restartNumberingAfterBreak="0">
    <w:nsid w:val="612C1FFD"/>
    <w:multiLevelType w:val="hybridMultilevel"/>
    <w:tmpl w:val="580A0CF6"/>
    <w:lvl w:ilvl="0" w:tplc="B6A0B630">
      <w:start w:val="1"/>
      <w:numFmt w:val="decimal"/>
      <w:lvlText w:val="%1)"/>
      <w:lvlJc w:val="left"/>
      <w:pPr>
        <w:ind w:left="1077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3" w15:restartNumberingAfterBreak="0">
    <w:nsid w:val="620A747F"/>
    <w:multiLevelType w:val="hybridMultilevel"/>
    <w:tmpl w:val="E782E8E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 w15:restartNumberingAfterBreak="0">
    <w:nsid w:val="647C2B81"/>
    <w:multiLevelType w:val="hybridMultilevel"/>
    <w:tmpl w:val="BCDCCB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F32106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 w:hint="default"/>
        <w:b w:val="0"/>
        <w:i w:val="0"/>
      </w:rPr>
    </w:lvl>
    <w:lvl w:ilvl="2" w:tplc="438A5108">
      <w:start w:val="1"/>
      <w:numFmt w:val="upperLetter"/>
      <w:lvlText w:val="%3.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65DF7406"/>
    <w:multiLevelType w:val="hybridMultilevel"/>
    <w:tmpl w:val="2D5A3B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104642"/>
    <w:multiLevelType w:val="hybridMultilevel"/>
    <w:tmpl w:val="1FE01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7" w15:restartNumberingAfterBreak="0">
    <w:nsid w:val="666168E9"/>
    <w:multiLevelType w:val="hybridMultilevel"/>
    <w:tmpl w:val="18F24AA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90771DD"/>
    <w:multiLevelType w:val="hybridMultilevel"/>
    <w:tmpl w:val="B824F48E"/>
    <w:lvl w:ilvl="0" w:tplc="04150017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9" w15:restartNumberingAfterBreak="0">
    <w:nsid w:val="699F4E03"/>
    <w:multiLevelType w:val="multilevel"/>
    <w:tmpl w:val="3F22719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color w:val="00000A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0" w15:restartNumberingAfterBreak="0">
    <w:nsid w:val="6D70282F"/>
    <w:multiLevelType w:val="hybridMultilevel"/>
    <w:tmpl w:val="5B1C9DF0"/>
    <w:lvl w:ilvl="0" w:tplc="754AF3F0">
      <w:start w:val="1"/>
      <w:numFmt w:val="decimal"/>
      <w:lvlText w:val="%1)"/>
      <w:lvlJc w:val="left"/>
      <w:pPr>
        <w:ind w:left="823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43" w:hanging="360"/>
      </w:pPr>
    </w:lvl>
    <w:lvl w:ilvl="2" w:tplc="0415001B" w:tentative="1">
      <w:start w:val="1"/>
      <w:numFmt w:val="lowerRoman"/>
      <w:lvlText w:val="%3."/>
      <w:lvlJc w:val="right"/>
      <w:pPr>
        <w:ind w:left="2263" w:hanging="180"/>
      </w:pPr>
    </w:lvl>
    <w:lvl w:ilvl="3" w:tplc="0415000F" w:tentative="1">
      <w:start w:val="1"/>
      <w:numFmt w:val="decimal"/>
      <w:lvlText w:val="%4."/>
      <w:lvlJc w:val="left"/>
      <w:pPr>
        <w:ind w:left="2983" w:hanging="360"/>
      </w:pPr>
    </w:lvl>
    <w:lvl w:ilvl="4" w:tplc="04150019" w:tentative="1">
      <w:start w:val="1"/>
      <w:numFmt w:val="lowerLetter"/>
      <w:lvlText w:val="%5."/>
      <w:lvlJc w:val="left"/>
      <w:pPr>
        <w:ind w:left="3703" w:hanging="360"/>
      </w:pPr>
    </w:lvl>
    <w:lvl w:ilvl="5" w:tplc="0415001B" w:tentative="1">
      <w:start w:val="1"/>
      <w:numFmt w:val="lowerRoman"/>
      <w:lvlText w:val="%6."/>
      <w:lvlJc w:val="right"/>
      <w:pPr>
        <w:ind w:left="4423" w:hanging="180"/>
      </w:pPr>
    </w:lvl>
    <w:lvl w:ilvl="6" w:tplc="0415000F" w:tentative="1">
      <w:start w:val="1"/>
      <w:numFmt w:val="decimal"/>
      <w:lvlText w:val="%7."/>
      <w:lvlJc w:val="left"/>
      <w:pPr>
        <w:ind w:left="5143" w:hanging="360"/>
      </w:pPr>
    </w:lvl>
    <w:lvl w:ilvl="7" w:tplc="04150019" w:tentative="1">
      <w:start w:val="1"/>
      <w:numFmt w:val="lowerLetter"/>
      <w:lvlText w:val="%8."/>
      <w:lvlJc w:val="left"/>
      <w:pPr>
        <w:ind w:left="5863" w:hanging="360"/>
      </w:pPr>
    </w:lvl>
    <w:lvl w:ilvl="8" w:tplc="0415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61" w15:restartNumberingAfterBreak="0">
    <w:nsid w:val="6E74219E"/>
    <w:multiLevelType w:val="hybridMultilevel"/>
    <w:tmpl w:val="A5286464"/>
    <w:lvl w:ilvl="0" w:tplc="0415001B">
      <w:start w:val="1"/>
      <w:numFmt w:val="low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2" w15:restartNumberingAfterBreak="0">
    <w:nsid w:val="714B29EC"/>
    <w:multiLevelType w:val="hybridMultilevel"/>
    <w:tmpl w:val="C758297C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253194E"/>
    <w:multiLevelType w:val="hybridMultilevel"/>
    <w:tmpl w:val="053C301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756A3620"/>
    <w:multiLevelType w:val="hybridMultilevel"/>
    <w:tmpl w:val="6EF4061E"/>
    <w:lvl w:ilvl="0" w:tplc="0A84C808">
      <w:start w:val="10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5" w15:restartNumberingAfterBreak="0">
    <w:nsid w:val="7998064B"/>
    <w:multiLevelType w:val="hybridMultilevel"/>
    <w:tmpl w:val="E118D5F8"/>
    <w:lvl w:ilvl="0" w:tplc="3E128B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6" w15:restartNumberingAfterBreak="0">
    <w:nsid w:val="7A1F43AC"/>
    <w:multiLevelType w:val="hybridMultilevel"/>
    <w:tmpl w:val="71F2ACA2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BF70917"/>
    <w:multiLevelType w:val="hybridMultilevel"/>
    <w:tmpl w:val="8822E202"/>
    <w:lvl w:ilvl="0" w:tplc="0415000F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num w:numId="1" w16cid:durableId="189539815">
    <w:abstractNumId w:val="15"/>
  </w:num>
  <w:num w:numId="2" w16cid:durableId="1716002002">
    <w:abstractNumId w:val="50"/>
  </w:num>
  <w:num w:numId="3" w16cid:durableId="491142010">
    <w:abstractNumId w:val="66"/>
  </w:num>
  <w:num w:numId="4" w16cid:durableId="564143860">
    <w:abstractNumId w:val="58"/>
  </w:num>
  <w:num w:numId="5" w16cid:durableId="1788963401">
    <w:abstractNumId w:val="25"/>
  </w:num>
  <w:num w:numId="6" w16cid:durableId="761023931">
    <w:abstractNumId w:val="55"/>
  </w:num>
  <w:num w:numId="7" w16cid:durableId="1053775630">
    <w:abstractNumId w:val="67"/>
  </w:num>
  <w:num w:numId="8" w16cid:durableId="779496288">
    <w:abstractNumId w:val="52"/>
  </w:num>
  <w:num w:numId="9" w16cid:durableId="1559976759">
    <w:abstractNumId w:val="37"/>
  </w:num>
  <w:num w:numId="10" w16cid:durableId="1544512721">
    <w:abstractNumId w:val="20"/>
  </w:num>
  <w:num w:numId="11" w16cid:durableId="1875464534">
    <w:abstractNumId w:val="21"/>
  </w:num>
  <w:num w:numId="12" w16cid:durableId="1679191546">
    <w:abstractNumId w:val="6"/>
  </w:num>
  <w:num w:numId="13" w16cid:durableId="62877556">
    <w:abstractNumId w:val="57"/>
  </w:num>
  <w:num w:numId="14" w16cid:durableId="1146237981">
    <w:abstractNumId w:val="5"/>
  </w:num>
  <w:num w:numId="15" w16cid:durableId="1173641051">
    <w:abstractNumId w:val="44"/>
  </w:num>
  <w:num w:numId="16" w16cid:durableId="1591037190">
    <w:abstractNumId w:val="40"/>
  </w:num>
  <w:num w:numId="17" w16cid:durableId="1462504952">
    <w:abstractNumId w:val="16"/>
  </w:num>
  <w:num w:numId="18" w16cid:durableId="304362913">
    <w:abstractNumId w:val="35"/>
  </w:num>
  <w:num w:numId="19" w16cid:durableId="750469060">
    <w:abstractNumId w:val="42"/>
  </w:num>
  <w:num w:numId="20" w16cid:durableId="1341932120">
    <w:abstractNumId w:val="8"/>
  </w:num>
  <w:num w:numId="21" w16cid:durableId="1300693171">
    <w:abstractNumId w:val="19"/>
  </w:num>
  <w:num w:numId="22" w16cid:durableId="1842768091">
    <w:abstractNumId w:val="36"/>
  </w:num>
  <w:num w:numId="23" w16cid:durableId="1039360093">
    <w:abstractNumId w:val="4"/>
  </w:num>
  <w:num w:numId="24" w16cid:durableId="829909782">
    <w:abstractNumId w:val="53"/>
  </w:num>
  <w:num w:numId="25" w16cid:durableId="1879509571">
    <w:abstractNumId w:val="60"/>
  </w:num>
  <w:num w:numId="26" w16cid:durableId="591400719">
    <w:abstractNumId w:val="26"/>
  </w:num>
  <w:num w:numId="27" w16cid:durableId="1984843369">
    <w:abstractNumId w:val="27"/>
  </w:num>
  <w:num w:numId="28" w16cid:durableId="695738966">
    <w:abstractNumId w:val="56"/>
  </w:num>
  <w:num w:numId="29" w16cid:durableId="1624919072">
    <w:abstractNumId w:val="14"/>
  </w:num>
  <w:num w:numId="30" w16cid:durableId="425922803">
    <w:abstractNumId w:val="18"/>
  </w:num>
  <w:num w:numId="31" w16cid:durableId="616259602">
    <w:abstractNumId w:val="54"/>
  </w:num>
  <w:num w:numId="32" w16cid:durableId="2035885610">
    <w:abstractNumId w:val="34"/>
  </w:num>
  <w:num w:numId="33" w16cid:durableId="279847307">
    <w:abstractNumId w:val="64"/>
  </w:num>
  <w:num w:numId="34" w16cid:durableId="891231089">
    <w:abstractNumId w:val="24"/>
  </w:num>
  <w:num w:numId="35" w16cid:durableId="1205413390">
    <w:abstractNumId w:val="28"/>
  </w:num>
  <w:num w:numId="36" w16cid:durableId="867258750">
    <w:abstractNumId w:val="22"/>
  </w:num>
  <w:num w:numId="37" w16cid:durableId="1466119754">
    <w:abstractNumId w:val="7"/>
  </w:num>
  <w:num w:numId="38" w16cid:durableId="1354842838">
    <w:abstractNumId w:val="17"/>
  </w:num>
  <w:num w:numId="39" w16cid:durableId="1793137372">
    <w:abstractNumId w:val="45"/>
  </w:num>
  <w:num w:numId="40" w16cid:durableId="1222399062">
    <w:abstractNumId w:val="65"/>
  </w:num>
  <w:num w:numId="41" w16cid:durableId="1654063694">
    <w:abstractNumId w:val="32"/>
  </w:num>
  <w:num w:numId="42" w16cid:durableId="412093457">
    <w:abstractNumId w:val="59"/>
  </w:num>
  <w:num w:numId="43" w16cid:durableId="1953390331">
    <w:abstractNumId w:val="43"/>
  </w:num>
  <w:num w:numId="44" w16cid:durableId="1474710262">
    <w:abstractNumId w:val="12"/>
  </w:num>
  <w:num w:numId="45" w16cid:durableId="140272971">
    <w:abstractNumId w:val="9"/>
  </w:num>
  <w:num w:numId="46" w16cid:durableId="1117673249">
    <w:abstractNumId w:val="10"/>
  </w:num>
  <w:num w:numId="47" w16cid:durableId="434400262">
    <w:abstractNumId w:val="47"/>
  </w:num>
  <w:num w:numId="48" w16cid:durableId="1532185670">
    <w:abstractNumId w:val="30"/>
  </w:num>
  <w:num w:numId="49" w16cid:durableId="1360279445">
    <w:abstractNumId w:val="3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42738131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1718792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908370865">
    <w:abstractNumId w:val="3"/>
  </w:num>
  <w:num w:numId="53" w16cid:durableId="1556309102">
    <w:abstractNumId w:val="2"/>
  </w:num>
  <w:num w:numId="54" w16cid:durableId="993407996">
    <w:abstractNumId w:val="1"/>
  </w:num>
  <w:num w:numId="55" w16cid:durableId="1450775858">
    <w:abstractNumId w:val="0"/>
  </w:num>
  <w:num w:numId="56" w16cid:durableId="1114860074">
    <w:abstractNumId w:val="51"/>
  </w:num>
  <w:num w:numId="57" w16cid:durableId="1356151491">
    <w:abstractNumId w:val="49"/>
  </w:num>
  <w:num w:numId="58" w16cid:durableId="391781718">
    <w:abstractNumId w:val="23"/>
  </w:num>
  <w:num w:numId="59" w16cid:durableId="20716101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38865153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876040902">
    <w:abstractNumId w:val="33"/>
  </w:num>
  <w:num w:numId="62" w16cid:durableId="743182305">
    <w:abstractNumId w:val="61"/>
  </w:num>
  <w:num w:numId="63" w16cid:durableId="164976050">
    <w:abstractNumId w:val="11"/>
  </w:num>
  <w:num w:numId="64" w16cid:durableId="1716614977">
    <w:abstractNumId w:val="29"/>
  </w:num>
  <w:num w:numId="65" w16cid:durableId="136267762">
    <w:abstractNumId w:val="39"/>
  </w:num>
  <w:num w:numId="66" w16cid:durableId="1455833725">
    <w:abstractNumId w:val="46"/>
  </w:num>
  <w:num w:numId="67" w16cid:durableId="1289623886">
    <w:abstractNumId w:val="13"/>
  </w:num>
  <w:num w:numId="68" w16cid:durableId="1486895461">
    <w:abstractNumId w:val="31"/>
  </w:num>
  <w:num w:numId="69" w16cid:durableId="1777366031">
    <w:abstractNumId w:val="41"/>
  </w:num>
  <w:numIdMacAtCleanup w:val="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P">
    <w15:presenceInfo w15:providerId="None" w15:userId="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9D"/>
    <w:rsid w:val="0000327F"/>
    <w:rsid w:val="00022C83"/>
    <w:rsid w:val="00027666"/>
    <w:rsid w:val="000300DE"/>
    <w:rsid w:val="00032373"/>
    <w:rsid w:val="000323C6"/>
    <w:rsid w:val="00034A2E"/>
    <w:rsid w:val="00040C9E"/>
    <w:rsid w:val="0005700E"/>
    <w:rsid w:val="000644CF"/>
    <w:rsid w:val="00064E34"/>
    <w:rsid w:val="00066E97"/>
    <w:rsid w:val="00070C2C"/>
    <w:rsid w:val="00075FA1"/>
    <w:rsid w:val="00077EC4"/>
    <w:rsid w:val="00082390"/>
    <w:rsid w:val="000829C2"/>
    <w:rsid w:val="00084AF5"/>
    <w:rsid w:val="000859B5"/>
    <w:rsid w:val="0008641C"/>
    <w:rsid w:val="00092BE7"/>
    <w:rsid w:val="000A2334"/>
    <w:rsid w:val="000A76DE"/>
    <w:rsid w:val="000A7B08"/>
    <w:rsid w:val="000C3575"/>
    <w:rsid w:val="000D6A06"/>
    <w:rsid w:val="000E21DE"/>
    <w:rsid w:val="000E56B2"/>
    <w:rsid w:val="000F06C3"/>
    <w:rsid w:val="000F59CC"/>
    <w:rsid w:val="000F79D4"/>
    <w:rsid w:val="001016F0"/>
    <w:rsid w:val="00104016"/>
    <w:rsid w:val="00104978"/>
    <w:rsid w:val="00107D27"/>
    <w:rsid w:val="00111EED"/>
    <w:rsid w:val="001207EB"/>
    <w:rsid w:val="001228BA"/>
    <w:rsid w:val="001261ED"/>
    <w:rsid w:val="001320DD"/>
    <w:rsid w:val="0013302F"/>
    <w:rsid w:val="001371E0"/>
    <w:rsid w:val="001577C5"/>
    <w:rsid w:val="0016132E"/>
    <w:rsid w:val="00174E7C"/>
    <w:rsid w:val="0018232D"/>
    <w:rsid w:val="0018720C"/>
    <w:rsid w:val="001B0B9D"/>
    <w:rsid w:val="001B6EEB"/>
    <w:rsid w:val="001C112B"/>
    <w:rsid w:val="001C4628"/>
    <w:rsid w:val="001C63BD"/>
    <w:rsid w:val="001C7546"/>
    <w:rsid w:val="001D233A"/>
    <w:rsid w:val="001E659C"/>
    <w:rsid w:val="001F08D3"/>
    <w:rsid w:val="002008BE"/>
    <w:rsid w:val="00201254"/>
    <w:rsid w:val="00206D15"/>
    <w:rsid w:val="00207F58"/>
    <w:rsid w:val="00217BE9"/>
    <w:rsid w:val="00223692"/>
    <w:rsid w:val="00252EB7"/>
    <w:rsid w:val="002579E5"/>
    <w:rsid w:val="00263D97"/>
    <w:rsid w:val="00265F48"/>
    <w:rsid w:val="002717A2"/>
    <w:rsid w:val="00273963"/>
    <w:rsid w:val="0027500F"/>
    <w:rsid w:val="00276BC1"/>
    <w:rsid w:val="002831B3"/>
    <w:rsid w:val="00286BEA"/>
    <w:rsid w:val="002916D3"/>
    <w:rsid w:val="00293185"/>
    <w:rsid w:val="00295855"/>
    <w:rsid w:val="002A34EF"/>
    <w:rsid w:val="002A40AD"/>
    <w:rsid w:val="002A46EF"/>
    <w:rsid w:val="002A6708"/>
    <w:rsid w:val="002B1224"/>
    <w:rsid w:val="002B682C"/>
    <w:rsid w:val="002B7D64"/>
    <w:rsid w:val="002C0CA2"/>
    <w:rsid w:val="002C7157"/>
    <w:rsid w:val="002C75DB"/>
    <w:rsid w:val="002D2F2E"/>
    <w:rsid w:val="002E010E"/>
    <w:rsid w:val="002E3533"/>
    <w:rsid w:val="002E547A"/>
    <w:rsid w:val="002F49D8"/>
    <w:rsid w:val="002F750F"/>
    <w:rsid w:val="002F7F5A"/>
    <w:rsid w:val="00305265"/>
    <w:rsid w:val="00305575"/>
    <w:rsid w:val="0031129F"/>
    <w:rsid w:val="00317D34"/>
    <w:rsid w:val="0032337A"/>
    <w:rsid w:val="00323C40"/>
    <w:rsid w:val="003310F7"/>
    <w:rsid w:val="00335883"/>
    <w:rsid w:val="00347022"/>
    <w:rsid w:val="00347EBD"/>
    <w:rsid w:val="003521A0"/>
    <w:rsid w:val="00356C2F"/>
    <w:rsid w:val="003613B1"/>
    <w:rsid w:val="0037184F"/>
    <w:rsid w:val="003725D6"/>
    <w:rsid w:val="003738F9"/>
    <w:rsid w:val="0037478D"/>
    <w:rsid w:val="0037513E"/>
    <w:rsid w:val="00376A35"/>
    <w:rsid w:val="00382121"/>
    <w:rsid w:val="003852A6"/>
    <w:rsid w:val="00393805"/>
    <w:rsid w:val="003A03E8"/>
    <w:rsid w:val="003A1CF6"/>
    <w:rsid w:val="003B14FD"/>
    <w:rsid w:val="003B337A"/>
    <w:rsid w:val="003B472B"/>
    <w:rsid w:val="003B4F5C"/>
    <w:rsid w:val="003C004E"/>
    <w:rsid w:val="003C0B74"/>
    <w:rsid w:val="003C2A3E"/>
    <w:rsid w:val="003C401A"/>
    <w:rsid w:val="003C5BF0"/>
    <w:rsid w:val="003C6C49"/>
    <w:rsid w:val="003D2F31"/>
    <w:rsid w:val="003D318F"/>
    <w:rsid w:val="003D44C0"/>
    <w:rsid w:val="003D79CF"/>
    <w:rsid w:val="003D7E9B"/>
    <w:rsid w:val="003D7F84"/>
    <w:rsid w:val="003E188A"/>
    <w:rsid w:val="003E5504"/>
    <w:rsid w:val="003F0789"/>
    <w:rsid w:val="003F7BCB"/>
    <w:rsid w:val="004001D7"/>
    <w:rsid w:val="00402063"/>
    <w:rsid w:val="00402478"/>
    <w:rsid w:val="00405227"/>
    <w:rsid w:val="00406159"/>
    <w:rsid w:val="00407F29"/>
    <w:rsid w:val="00410B25"/>
    <w:rsid w:val="00412CA8"/>
    <w:rsid w:val="0041367F"/>
    <w:rsid w:val="004143C7"/>
    <w:rsid w:val="00416E4D"/>
    <w:rsid w:val="004205CC"/>
    <w:rsid w:val="00420CFF"/>
    <w:rsid w:val="00421161"/>
    <w:rsid w:val="0042144E"/>
    <w:rsid w:val="00425FF3"/>
    <w:rsid w:val="00431786"/>
    <w:rsid w:val="00435E0B"/>
    <w:rsid w:val="00437474"/>
    <w:rsid w:val="00441082"/>
    <w:rsid w:val="00441962"/>
    <w:rsid w:val="00443740"/>
    <w:rsid w:val="00444F0C"/>
    <w:rsid w:val="00452916"/>
    <w:rsid w:val="00455FB9"/>
    <w:rsid w:val="00456B3C"/>
    <w:rsid w:val="004663C7"/>
    <w:rsid w:val="004708A3"/>
    <w:rsid w:val="0048537A"/>
    <w:rsid w:val="00491B88"/>
    <w:rsid w:val="00492167"/>
    <w:rsid w:val="00495816"/>
    <w:rsid w:val="004967DE"/>
    <w:rsid w:val="004971B5"/>
    <w:rsid w:val="004A36C0"/>
    <w:rsid w:val="004C5421"/>
    <w:rsid w:val="004C5D5F"/>
    <w:rsid w:val="004D7FD8"/>
    <w:rsid w:val="004E0232"/>
    <w:rsid w:val="004E7799"/>
    <w:rsid w:val="004F42CE"/>
    <w:rsid w:val="00503F54"/>
    <w:rsid w:val="00516545"/>
    <w:rsid w:val="00521A39"/>
    <w:rsid w:val="00540DE4"/>
    <w:rsid w:val="00554763"/>
    <w:rsid w:val="005674D8"/>
    <w:rsid w:val="0056793A"/>
    <w:rsid w:val="00572B73"/>
    <w:rsid w:val="00573427"/>
    <w:rsid w:val="00573DD1"/>
    <w:rsid w:val="00575386"/>
    <w:rsid w:val="00576755"/>
    <w:rsid w:val="00577AD9"/>
    <w:rsid w:val="005871E5"/>
    <w:rsid w:val="00592674"/>
    <w:rsid w:val="005A0E82"/>
    <w:rsid w:val="005A28A6"/>
    <w:rsid w:val="005B20A1"/>
    <w:rsid w:val="005B45F7"/>
    <w:rsid w:val="005B6FD7"/>
    <w:rsid w:val="005B7338"/>
    <w:rsid w:val="005C6027"/>
    <w:rsid w:val="005E243F"/>
    <w:rsid w:val="005E33AA"/>
    <w:rsid w:val="005E4343"/>
    <w:rsid w:val="005F278E"/>
    <w:rsid w:val="005F4A0A"/>
    <w:rsid w:val="0061215E"/>
    <w:rsid w:val="006235B6"/>
    <w:rsid w:val="00625A83"/>
    <w:rsid w:val="00633F12"/>
    <w:rsid w:val="00641AB9"/>
    <w:rsid w:val="00643909"/>
    <w:rsid w:val="00651A46"/>
    <w:rsid w:val="0065233A"/>
    <w:rsid w:val="00663F5F"/>
    <w:rsid w:val="00676DDF"/>
    <w:rsid w:val="00677473"/>
    <w:rsid w:val="0068191D"/>
    <w:rsid w:val="006832BD"/>
    <w:rsid w:val="00685189"/>
    <w:rsid w:val="00691F11"/>
    <w:rsid w:val="006A2727"/>
    <w:rsid w:val="006A6BCB"/>
    <w:rsid w:val="006A6F5D"/>
    <w:rsid w:val="006B0120"/>
    <w:rsid w:val="006B48A3"/>
    <w:rsid w:val="006C0956"/>
    <w:rsid w:val="006C6037"/>
    <w:rsid w:val="006C6EC7"/>
    <w:rsid w:val="006D08B3"/>
    <w:rsid w:val="006D1E31"/>
    <w:rsid w:val="006D2CEE"/>
    <w:rsid w:val="006E135D"/>
    <w:rsid w:val="006E636B"/>
    <w:rsid w:val="006F03E4"/>
    <w:rsid w:val="006F1160"/>
    <w:rsid w:val="006F1BE1"/>
    <w:rsid w:val="00726259"/>
    <w:rsid w:val="00726BDF"/>
    <w:rsid w:val="00736A32"/>
    <w:rsid w:val="007423A9"/>
    <w:rsid w:val="00743278"/>
    <w:rsid w:val="00743FED"/>
    <w:rsid w:val="00745D79"/>
    <w:rsid w:val="00746684"/>
    <w:rsid w:val="007514B4"/>
    <w:rsid w:val="0075213F"/>
    <w:rsid w:val="00763171"/>
    <w:rsid w:val="00765AF7"/>
    <w:rsid w:val="007677DD"/>
    <w:rsid w:val="00770024"/>
    <w:rsid w:val="00771EBF"/>
    <w:rsid w:val="007775BB"/>
    <w:rsid w:val="00783AC2"/>
    <w:rsid w:val="00790579"/>
    <w:rsid w:val="007B03EA"/>
    <w:rsid w:val="007B240E"/>
    <w:rsid w:val="007B3603"/>
    <w:rsid w:val="007B364D"/>
    <w:rsid w:val="007B61BF"/>
    <w:rsid w:val="007C3C16"/>
    <w:rsid w:val="007C4836"/>
    <w:rsid w:val="007D2D87"/>
    <w:rsid w:val="007D302D"/>
    <w:rsid w:val="007D4DDA"/>
    <w:rsid w:val="007D5729"/>
    <w:rsid w:val="007D6980"/>
    <w:rsid w:val="007E054C"/>
    <w:rsid w:val="007E13D6"/>
    <w:rsid w:val="007E4239"/>
    <w:rsid w:val="007E6C0D"/>
    <w:rsid w:val="007F295E"/>
    <w:rsid w:val="008101A0"/>
    <w:rsid w:val="00824CCD"/>
    <w:rsid w:val="00826F9A"/>
    <w:rsid w:val="00836D27"/>
    <w:rsid w:val="00842BA4"/>
    <w:rsid w:val="00847BF2"/>
    <w:rsid w:val="00851EC6"/>
    <w:rsid w:val="00855F8B"/>
    <w:rsid w:val="00856FFA"/>
    <w:rsid w:val="008631E9"/>
    <w:rsid w:val="00866EB1"/>
    <w:rsid w:val="00870E74"/>
    <w:rsid w:val="00882D93"/>
    <w:rsid w:val="00883BA5"/>
    <w:rsid w:val="00886C55"/>
    <w:rsid w:val="00887237"/>
    <w:rsid w:val="0089050F"/>
    <w:rsid w:val="0089639C"/>
    <w:rsid w:val="008A2698"/>
    <w:rsid w:val="008A2EE2"/>
    <w:rsid w:val="008B3ED2"/>
    <w:rsid w:val="008B5B0A"/>
    <w:rsid w:val="008C5D6C"/>
    <w:rsid w:val="008C6938"/>
    <w:rsid w:val="008C7726"/>
    <w:rsid w:val="008D05F9"/>
    <w:rsid w:val="008E04D4"/>
    <w:rsid w:val="008E6B27"/>
    <w:rsid w:val="008F0387"/>
    <w:rsid w:val="00900DF0"/>
    <w:rsid w:val="00901159"/>
    <w:rsid w:val="009056A9"/>
    <w:rsid w:val="009071DA"/>
    <w:rsid w:val="00907D58"/>
    <w:rsid w:val="009117A7"/>
    <w:rsid w:val="00911ACB"/>
    <w:rsid w:val="00917757"/>
    <w:rsid w:val="00922F96"/>
    <w:rsid w:val="0092436B"/>
    <w:rsid w:val="0092591A"/>
    <w:rsid w:val="00926657"/>
    <w:rsid w:val="0093275C"/>
    <w:rsid w:val="0093455D"/>
    <w:rsid w:val="009367CE"/>
    <w:rsid w:val="00937A42"/>
    <w:rsid w:val="009415B2"/>
    <w:rsid w:val="009433B3"/>
    <w:rsid w:val="00944828"/>
    <w:rsid w:val="00944A20"/>
    <w:rsid w:val="00944CF3"/>
    <w:rsid w:val="009454D3"/>
    <w:rsid w:val="00951636"/>
    <w:rsid w:val="00962D82"/>
    <w:rsid w:val="009815FC"/>
    <w:rsid w:val="009906DB"/>
    <w:rsid w:val="009A07B5"/>
    <w:rsid w:val="009A1D48"/>
    <w:rsid w:val="009B0F0A"/>
    <w:rsid w:val="009B3325"/>
    <w:rsid w:val="009B6BA3"/>
    <w:rsid w:val="009C4595"/>
    <w:rsid w:val="009D2FA6"/>
    <w:rsid w:val="009D5F8F"/>
    <w:rsid w:val="009E06AB"/>
    <w:rsid w:val="009E18EC"/>
    <w:rsid w:val="009E5374"/>
    <w:rsid w:val="009E575D"/>
    <w:rsid w:val="009E5D3E"/>
    <w:rsid w:val="009E64E0"/>
    <w:rsid w:val="009E6AAC"/>
    <w:rsid w:val="009F454B"/>
    <w:rsid w:val="00A013C4"/>
    <w:rsid w:val="00A02403"/>
    <w:rsid w:val="00A1052A"/>
    <w:rsid w:val="00A10909"/>
    <w:rsid w:val="00A11ADC"/>
    <w:rsid w:val="00A21658"/>
    <w:rsid w:val="00A21F5D"/>
    <w:rsid w:val="00A24EA8"/>
    <w:rsid w:val="00A309CD"/>
    <w:rsid w:val="00A325C6"/>
    <w:rsid w:val="00A359F3"/>
    <w:rsid w:val="00A36056"/>
    <w:rsid w:val="00A55143"/>
    <w:rsid w:val="00A55F3F"/>
    <w:rsid w:val="00A56405"/>
    <w:rsid w:val="00A56D9C"/>
    <w:rsid w:val="00A636F8"/>
    <w:rsid w:val="00A7291D"/>
    <w:rsid w:val="00A74A89"/>
    <w:rsid w:val="00A82728"/>
    <w:rsid w:val="00A87E62"/>
    <w:rsid w:val="00A9410A"/>
    <w:rsid w:val="00AA2FDD"/>
    <w:rsid w:val="00AA5D93"/>
    <w:rsid w:val="00AA6665"/>
    <w:rsid w:val="00AA71C2"/>
    <w:rsid w:val="00AB34AD"/>
    <w:rsid w:val="00AC2D8A"/>
    <w:rsid w:val="00AC7548"/>
    <w:rsid w:val="00AD037F"/>
    <w:rsid w:val="00AD3368"/>
    <w:rsid w:val="00AD5B76"/>
    <w:rsid w:val="00AE2673"/>
    <w:rsid w:val="00AE52B3"/>
    <w:rsid w:val="00AF0C0C"/>
    <w:rsid w:val="00AF1360"/>
    <w:rsid w:val="00AF50DF"/>
    <w:rsid w:val="00B00CF0"/>
    <w:rsid w:val="00B04F09"/>
    <w:rsid w:val="00B0550C"/>
    <w:rsid w:val="00B101EF"/>
    <w:rsid w:val="00B114E3"/>
    <w:rsid w:val="00B12BC9"/>
    <w:rsid w:val="00B235E5"/>
    <w:rsid w:val="00B278AA"/>
    <w:rsid w:val="00B301D2"/>
    <w:rsid w:val="00B400D5"/>
    <w:rsid w:val="00B41700"/>
    <w:rsid w:val="00B42BA9"/>
    <w:rsid w:val="00B43C55"/>
    <w:rsid w:val="00B442D7"/>
    <w:rsid w:val="00B60086"/>
    <w:rsid w:val="00B60470"/>
    <w:rsid w:val="00B62017"/>
    <w:rsid w:val="00B67B81"/>
    <w:rsid w:val="00B7213A"/>
    <w:rsid w:val="00BA6061"/>
    <w:rsid w:val="00BC5C16"/>
    <w:rsid w:val="00BD0A8D"/>
    <w:rsid w:val="00BD19B5"/>
    <w:rsid w:val="00BD31BD"/>
    <w:rsid w:val="00BE0118"/>
    <w:rsid w:val="00BF059D"/>
    <w:rsid w:val="00BF5BDA"/>
    <w:rsid w:val="00C05CD7"/>
    <w:rsid w:val="00C10FDB"/>
    <w:rsid w:val="00C124B5"/>
    <w:rsid w:val="00C20B31"/>
    <w:rsid w:val="00C2307C"/>
    <w:rsid w:val="00C23F64"/>
    <w:rsid w:val="00C2555E"/>
    <w:rsid w:val="00C369CB"/>
    <w:rsid w:val="00C37E7E"/>
    <w:rsid w:val="00C40C27"/>
    <w:rsid w:val="00C413DF"/>
    <w:rsid w:val="00C419ED"/>
    <w:rsid w:val="00C46A81"/>
    <w:rsid w:val="00C51CF9"/>
    <w:rsid w:val="00C7160A"/>
    <w:rsid w:val="00C73B9D"/>
    <w:rsid w:val="00C74376"/>
    <w:rsid w:val="00C807F7"/>
    <w:rsid w:val="00C83322"/>
    <w:rsid w:val="00C913C0"/>
    <w:rsid w:val="00C9237C"/>
    <w:rsid w:val="00C95945"/>
    <w:rsid w:val="00CA0220"/>
    <w:rsid w:val="00CB219C"/>
    <w:rsid w:val="00CC4255"/>
    <w:rsid w:val="00CD03ED"/>
    <w:rsid w:val="00CD256C"/>
    <w:rsid w:val="00CD2E84"/>
    <w:rsid w:val="00CD6519"/>
    <w:rsid w:val="00CE0CAA"/>
    <w:rsid w:val="00D0390E"/>
    <w:rsid w:val="00D0580F"/>
    <w:rsid w:val="00D0682C"/>
    <w:rsid w:val="00D10E15"/>
    <w:rsid w:val="00D10FBF"/>
    <w:rsid w:val="00D12A14"/>
    <w:rsid w:val="00D15163"/>
    <w:rsid w:val="00D169AF"/>
    <w:rsid w:val="00D27069"/>
    <w:rsid w:val="00D305D8"/>
    <w:rsid w:val="00D476A6"/>
    <w:rsid w:val="00D6077F"/>
    <w:rsid w:val="00D60897"/>
    <w:rsid w:val="00D62476"/>
    <w:rsid w:val="00D62BF4"/>
    <w:rsid w:val="00D637D3"/>
    <w:rsid w:val="00D7012D"/>
    <w:rsid w:val="00D75A70"/>
    <w:rsid w:val="00D75F9B"/>
    <w:rsid w:val="00D77D40"/>
    <w:rsid w:val="00D84B96"/>
    <w:rsid w:val="00D84C25"/>
    <w:rsid w:val="00D862C8"/>
    <w:rsid w:val="00D92A61"/>
    <w:rsid w:val="00DB0F4D"/>
    <w:rsid w:val="00DB762D"/>
    <w:rsid w:val="00DB7808"/>
    <w:rsid w:val="00DB7EB8"/>
    <w:rsid w:val="00DC066F"/>
    <w:rsid w:val="00DC17A0"/>
    <w:rsid w:val="00DC17C2"/>
    <w:rsid w:val="00DC4F77"/>
    <w:rsid w:val="00DD4A3B"/>
    <w:rsid w:val="00DD4C49"/>
    <w:rsid w:val="00DE578B"/>
    <w:rsid w:val="00DE5C1D"/>
    <w:rsid w:val="00DF104A"/>
    <w:rsid w:val="00DF17DE"/>
    <w:rsid w:val="00DF58EE"/>
    <w:rsid w:val="00E00716"/>
    <w:rsid w:val="00E208A4"/>
    <w:rsid w:val="00E20FA6"/>
    <w:rsid w:val="00E27CCC"/>
    <w:rsid w:val="00E27EA0"/>
    <w:rsid w:val="00E32C5C"/>
    <w:rsid w:val="00E33AFB"/>
    <w:rsid w:val="00E33DEB"/>
    <w:rsid w:val="00E342DD"/>
    <w:rsid w:val="00E35FE4"/>
    <w:rsid w:val="00E460F1"/>
    <w:rsid w:val="00E4649F"/>
    <w:rsid w:val="00E55CCD"/>
    <w:rsid w:val="00E64726"/>
    <w:rsid w:val="00E6578E"/>
    <w:rsid w:val="00E678F0"/>
    <w:rsid w:val="00E80CD2"/>
    <w:rsid w:val="00E87C13"/>
    <w:rsid w:val="00E94933"/>
    <w:rsid w:val="00E97DB0"/>
    <w:rsid w:val="00EA6C97"/>
    <w:rsid w:val="00EB0540"/>
    <w:rsid w:val="00EC4C90"/>
    <w:rsid w:val="00EC6D41"/>
    <w:rsid w:val="00ED43DE"/>
    <w:rsid w:val="00ED508B"/>
    <w:rsid w:val="00ED5C9E"/>
    <w:rsid w:val="00EF1F44"/>
    <w:rsid w:val="00F00C9F"/>
    <w:rsid w:val="00F0742E"/>
    <w:rsid w:val="00F2142F"/>
    <w:rsid w:val="00F216B3"/>
    <w:rsid w:val="00F219EF"/>
    <w:rsid w:val="00F2386C"/>
    <w:rsid w:val="00F23A88"/>
    <w:rsid w:val="00F25F0A"/>
    <w:rsid w:val="00F26383"/>
    <w:rsid w:val="00F305F4"/>
    <w:rsid w:val="00F354E1"/>
    <w:rsid w:val="00F4143D"/>
    <w:rsid w:val="00F4266D"/>
    <w:rsid w:val="00F43F24"/>
    <w:rsid w:val="00F6545D"/>
    <w:rsid w:val="00F66607"/>
    <w:rsid w:val="00F708B4"/>
    <w:rsid w:val="00F812BE"/>
    <w:rsid w:val="00F8688A"/>
    <w:rsid w:val="00F87A71"/>
    <w:rsid w:val="00F90C65"/>
    <w:rsid w:val="00F9608C"/>
    <w:rsid w:val="00F962D4"/>
    <w:rsid w:val="00F97A7A"/>
    <w:rsid w:val="00FA31F9"/>
    <w:rsid w:val="00FA41B3"/>
    <w:rsid w:val="00FA4926"/>
    <w:rsid w:val="00FA771F"/>
    <w:rsid w:val="00FB0D53"/>
    <w:rsid w:val="00FB20D7"/>
    <w:rsid w:val="00FC2C60"/>
    <w:rsid w:val="00FD10C3"/>
    <w:rsid w:val="00FD15B3"/>
    <w:rsid w:val="00FD4735"/>
    <w:rsid w:val="00FD7B9B"/>
    <w:rsid w:val="00FE0277"/>
    <w:rsid w:val="00FE7DB1"/>
    <w:rsid w:val="00FF0074"/>
    <w:rsid w:val="00FF251B"/>
    <w:rsid w:val="00FF49BB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FC954"/>
  <w15:docId w15:val="{A03782FE-9428-4243-908F-32B868766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03EA"/>
  </w:style>
  <w:style w:type="paragraph" w:styleId="Nagwek1">
    <w:name w:val="heading 1"/>
    <w:basedOn w:val="Normalny"/>
    <w:next w:val="Normalny"/>
    <w:link w:val="Nagwek1Znak"/>
    <w:uiPriority w:val="9"/>
    <w:qFormat/>
    <w:rsid w:val="00D476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,L1,Akapit z listą5,normalny tekst,Akapit z list¹,Eko punkty,podpunkt,CW_Lista,List Paragraph1,Nagł. 4 SW,T_SZ_List Paragraph,Akapit z listą BS,Obiekt,Normal,Akapit z listą3,Akapit z listą31,Akapit z listą32,Numerowanie,Nag "/>
    <w:basedOn w:val="Normalny"/>
    <w:link w:val="AkapitzlistZnak"/>
    <w:uiPriority w:val="1"/>
    <w:qFormat/>
    <w:rsid w:val="00276B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B05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054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054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05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0540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A6C9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A6C9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A6C9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0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0F4D"/>
    <w:rPr>
      <w:rFonts w:ascii="Tahoma" w:hAnsi="Tahoma" w:cs="Tahoma"/>
      <w:sz w:val="16"/>
      <w:szCs w:val="16"/>
    </w:rPr>
  </w:style>
  <w:style w:type="character" w:customStyle="1" w:styleId="highlight">
    <w:name w:val="highlight"/>
    <w:basedOn w:val="Domylnaczcionkaakapitu"/>
    <w:rsid w:val="001371E0"/>
  </w:style>
  <w:style w:type="character" w:styleId="Hipercze">
    <w:name w:val="Hyperlink"/>
    <w:basedOn w:val="Domylnaczcionkaakapitu"/>
    <w:uiPriority w:val="99"/>
    <w:unhideWhenUsed/>
    <w:rsid w:val="00070C2C"/>
    <w:rPr>
      <w:color w:val="0000FF"/>
      <w:u w:val="single"/>
    </w:rPr>
  </w:style>
  <w:style w:type="character" w:customStyle="1" w:styleId="AkapitzlistZnak">
    <w:name w:val="Akapit z listą Znak"/>
    <w:aliases w:val="List Paragraph Znak,L1 Znak,Akapit z listą5 Znak,normalny tekst Znak,Akapit z list¹ Znak,Eko punkty Znak,podpunkt Znak,CW_Lista Znak,List Paragraph1 Znak,Nagł. 4 SW Znak,T_SZ_List Paragraph Znak,Akapit z listą BS Znak,Obiekt Znak"/>
    <w:link w:val="Akapitzlist"/>
    <w:uiPriority w:val="34"/>
    <w:qFormat/>
    <w:rsid w:val="00407F29"/>
  </w:style>
  <w:style w:type="paragraph" w:styleId="Tekstpodstawowy">
    <w:name w:val="Body Text"/>
    <w:basedOn w:val="Normalny"/>
    <w:link w:val="TekstpodstawowyZnak"/>
    <w:rsid w:val="0039380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9380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393805"/>
  </w:style>
  <w:style w:type="paragraph" w:styleId="Nagwek">
    <w:name w:val="header"/>
    <w:basedOn w:val="Normalny"/>
    <w:link w:val="NagwekZnak"/>
    <w:uiPriority w:val="99"/>
    <w:unhideWhenUsed/>
    <w:rsid w:val="000F06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06C3"/>
  </w:style>
  <w:style w:type="paragraph" w:styleId="Stopka">
    <w:name w:val="footer"/>
    <w:basedOn w:val="Normalny"/>
    <w:link w:val="StopkaZnak"/>
    <w:uiPriority w:val="99"/>
    <w:unhideWhenUsed/>
    <w:rsid w:val="000F06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06C3"/>
  </w:style>
  <w:style w:type="paragraph" w:customStyle="1" w:styleId="NormalnyWeb1">
    <w:name w:val="Normalny (Web)1"/>
    <w:basedOn w:val="Normalny"/>
    <w:rsid w:val="000F06C3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455FB9"/>
    <w:pPr>
      <w:spacing w:after="0" w:line="240" w:lineRule="auto"/>
    </w:pPr>
    <w:rPr>
      <w:rFonts w:ascii="Calibri" w:eastAsia="Calibri" w:hAnsi="Calibri" w:cs="Times New Roman"/>
    </w:rPr>
  </w:style>
  <w:style w:type="paragraph" w:styleId="Tytu">
    <w:name w:val="Title"/>
    <w:aliases w:val="Znak, Znak"/>
    <w:basedOn w:val="Normalny"/>
    <w:next w:val="Normalny"/>
    <w:link w:val="TytuZnak"/>
    <w:qFormat/>
    <w:rsid w:val="00455FB9"/>
    <w:pPr>
      <w:widowControl w:val="0"/>
      <w:suppressAutoHyphens/>
      <w:spacing w:after="0" w:line="240" w:lineRule="auto"/>
      <w:jc w:val="center"/>
    </w:pPr>
    <w:rPr>
      <w:rFonts w:ascii="Arial" w:eastAsia="Calibri" w:hAnsi="Arial" w:cs="Times New Roman"/>
      <w:b/>
      <w:bCs/>
      <w:sz w:val="36"/>
      <w:szCs w:val="36"/>
      <w:lang w:eastAsia="ar-SA"/>
    </w:rPr>
  </w:style>
  <w:style w:type="character" w:customStyle="1" w:styleId="TytuZnak">
    <w:name w:val="Tytuł Znak"/>
    <w:aliases w:val="Znak Znak, Znak Znak"/>
    <w:basedOn w:val="Domylnaczcionkaakapitu"/>
    <w:link w:val="Tytu"/>
    <w:rsid w:val="00455FB9"/>
    <w:rPr>
      <w:rFonts w:ascii="Arial" w:eastAsia="Calibri" w:hAnsi="Arial" w:cs="Times New Roman"/>
      <w:b/>
      <w:bCs/>
      <w:sz w:val="36"/>
      <w:szCs w:val="36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55FB9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455FB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Tekstblokowy1">
    <w:name w:val="Tekst blokowy1"/>
    <w:basedOn w:val="Normalny"/>
    <w:qFormat/>
    <w:rsid w:val="00576755"/>
    <w:pPr>
      <w:widowControl w:val="0"/>
      <w:spacing w:after="0" w:line="360" w:lineRule="auto"/>
      <w:ind w:left="284" w:right="-8" w:hanging="320"/>
      <w:jc w:val="both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101A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101A0"/>
  </w:style>
  <w:style w:type="paragraph" w:customStyle="1" w:styleId="Tekstpodstawowy21">
    <w:name w:val="Tekst podstawowy 21"/>
    <w:basedOn w:val="Normalny"/>
    <w:rsid w:val="008101A0"/>
    <w:pPr>
      <w:widowControl w:val="0"/>
      <w:suppressAutoHyphens/>
      <w:spacing w:after="0" w:line="240" w:lineRule="auto"/>
      <w:jc w:val="both"/>
    </w:pPr>
    <w:rPr>
      <w:rFonts w:ascii="Times New Roman" w:eastAsia="Calibri" w:hAnsi="Times New Roman" w:cs="Arial"/>
      <w:b/>
      <w:bCs/>
      <w:sz w:val="24"/>
      <w:szCs w:val="24"/>
      <w:lang w:eastAsia="ar-SA"/>
    </w:rPr>
  </w:style>
  <w:style w:type="character" w:customStyle="1" w:styleId="Znakiprzypiswdolnych">
    <w:name w:val="Znaki przypisów dolnych"/>
    <w:uiPriority w:val="99"/>
    <w:rsid w:val="008101A0"/>
    <w:rPr>
      <w:vertAlign w:val="superscript"/>
    </w:rPr>
  </w:style>
  <w:style w:type="paragraph" w:styleId="Lista">
    <w:name w:val="List"/>
    <w:basedOn w:val="Normalny"/>
    <w:rsid w:val="00B278A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6B0120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D476A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Lista2">
    <w:name w:val="List 2"/>
    <w:basedOn w:val="Normalny"/>
    <w:uiPriority w:val="99"/>
    <w:unhideWhenUsed/>
    <w:rsid w:val="00D476A6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D476A6"/>
    <w:pPr>
      <w:ind w:left="849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D476A6"/>
    <w:pPr>
      <w:numPr>
        <w:numId w:val="5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D476A6"/>
    <w:pPr>
      <w:numPr>
        <w:numId w:val="53"/>
      </w:numPr>
      <w:contextualSpacing/>
    </w:pPr>
  </w:style>
  <w:style w:type="paragraph" w:styleId="Listapunktowana4">
    <w:name w:val="List Bullet 4"/>
    <w:basedOn w:val="Normalny"/>
    <w:uiPriority w:val="99"/>
    <w:unhideWhenUsed/>
    <w:rsid w:val="00D476A6"/>
    <w:pPr>
      <w:numPr>
        <w:numId w:val="54"/>
      </w:numPr>
      <w:contextualSpacing/>
    </w:pPr>
  </w:style>
  <w:style w:type="paragraph" w:styleId="Listapunktowana5">
    <w:name w:val="List Bullet 5"/>
    <w:basedOn w:val="Normalny"/>
    <w:uiPriority w:val="99"/>
    <w:unhideWhenUsed/>
    <w:rsid w:val="00D476A6"/>
    <w:pPr>
      <w:numPr>
        <w:numId w:val="55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D476A6"/>
    <w:pPr>
      <w:spacing w:after="160" w:line="259" w:lineRule="auto"/>
      <w:ind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D476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476A6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476A6"/>
  </w:style>
  <w:style w:type="paragraph" w:styleId="Nagweknotatki">
    <w:name w:val="Note Heading"/>
    <w:basedOn w:val="Normalny"/>
    <w:next w:val="Normalny"/>
    <w:link w:val="NagweknotatkiZnak"/>
    <w:uiPriority w:val="99"/>
    <w:unhideWhenUsed/>
    <w:rsid w:val="00D476A6"/>
    <w:pPr>
      <w:spacing w:after="0" w:line="240" w:lineRule="auto"/>
    </w:pPr>
  </w:style>
  <w:style w:type="character" w:customStyle="1" w:styleId="NagweknotatkiZnak">
    <w:name w:val="Nagłówek notatki Znak"/>
    <w:basedOn w:val="Domylnaczcionkaakapitu"/>
    <w:link w:val="Nagweknotatki"/>
    <w:uiPriority w:val="99"/>
    <w:rsid w:val="00D476A6"/>
  </w:style>
  <w:style w:type="paragraph" w:styleId="NormalnyWeb">
    <w:name w:val="Normal (Web)"/>
    <w:basedOn w:val="Normalny"/>
    <w:uiPriority w:val="99"/>
    <w:semiHidden/>
    <w:unhideWhenUsed/>
    <w:rsid w:val="00217B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C37E7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FB0D5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1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44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2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3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8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2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6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7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F08D5-6F0D-47DC-B35A-002C0CF68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25</Pages>
  <Words>11798</Words>
  <Characters>70789</Characters>
  <Application>Microsoft Office Word</Application>
  <DocSecurity>0</DocSecurity>
  <Lines>589</Lines>
  <Paragraphs>164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Waligórska</dc:creator>
  <cp:keywords/>
  <dc:description/>
  <cp:lastModifiedBy>Magdalena Trubłajewicz</cp:lastModifiedBy>
  <cp:revision>10</cp:revision>
  <cp:lastPrinted>2025-10-06T11:55:00Z</cp:lastPrinted>
  <dcterms:created xsi:type="dcterms:W3CDTF">2025-10-20T13:15:00Z</dcterms:created>
  <dcterms:modified xsi:type="dcterms:W3CDTF">2026-02-04T13:19:00Z</dcterms:modified>
</cp:coreProperties>
</file>